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A9DDC7" w14:textId="1D731E95" w:rsidR="003F7F16" w:rsidRDefault="003F7F16" w:rsidP="003F7F16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bookmarkStart w:id="0" w:name="_Hlk37236997"/>
      <w:bookmarkStart w:id="1" w:name="_Toc20425868"/>
      <w:bookmarkStart w:id="2" w:name="_Toc29321264"/>
      <w:bookmarkStart w:id="3" w:name="_Toc20425893"/>
      <w:bookmarkStart w:id="4" w:name="_Toc29321289"/>
      <w:r w:rsidRPr="3C983281">
        <w:rPr>
          <w:b/>
          <w:bCs/>
          <w:noProof/>
          <w:sz w:val="24"/>
          <w:szCs w:val="24"/>
        </w:rPr>
        <w:t>3GPP TSG-RAN WG2 Meeting #1</w:t>
      </w:r>
      <w:r w:rsidR="008B5B19">
        <w:rPr>
          <w:b/>
          <w:bCs/>
          <w:noProof/>
          <w:sz w:val="24"/>
          <w:szCs w:val="24"/>
        </w:rPr>
        <w:t>10</w:t>
      </w:r>
      <w:r w:rsidRPr="3C983281">
        <w:rPr>
          <w:b/>
          <w:bCs/>
          <w:noProof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Pr="3C983281">
        <w:rPr>
          <w:b/>
          <w:bCs/>
          <w:i/>
          <w:iCs/>
          <w:noProof/>
          <w:sz w:val="28"/>
          <w:szCs w:val="28"/>
        </w:rPr>
        <w:t>R2-20</w:t>
      </w:r>
      <w:r w:rsidR="009C4166">
        <w:rPr>
          <w:b/>
          <w:bCs/>
          <w:i/>
          <w:iCs/>
          <w:noProof/>
          <w:sz w:val="28"/>
          <w:szCs w:val="28"/>
        </w:rPr>
        <w:t>07090</w:t>
      </w:r>
    </w:p>
    <w:p w14:paraId="71ADF79A" w14:textId="433C4A65" w:rsidR="003F7F16" w:rsidRPr="001C568A" w:rsidRDefault="003F7F16" w:rsidP="003F7F1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</w:t>
      </w:r>
      <w:r w:rsidR="00D70F10">
        <w:rPr>
          <w:b/>
          <w:noProof/>
          <w:sz w:val="24"/>
        </w:rPr>
        <w:t>ectronic</w:t>
      </w:r>
      <w:r w:rsidRPr="00800E83">
        <w:rPr>
          <w:b/>
          <w:noProof/>
          <w:sz w:val="24"/>
        </w:rPr>
        <w:t xml:space="preserve">, </w:t>
      </w:r>
      <w:r w:rsidR="008B5B19">
        <w:rPr>
          <w:b/>
          <w:noProof/>
          <w:sz w:val="24"/>
        </w:rPr>
        <w:t>1-1</w:t>
      </w:r>
      <w:r w:rsidR="00430331">
        <w:rPr>
          <w:b/>
          <w:noProof/>
          <w:sz w:val="24"/>
        </w:rPr>
        <w:t>2</w:t>
      </w:r>
      <w:r w:rsidR="008B5B19">
        <w:rPr>
          <w:b/>
          <w:noProof/>
          <w:sz w:val="24"/>
        </w:rPr>
        <w:t xml:space="preserve"> June</w:t>
      </w:r>
      <w:r w:rsidRPr="00800E83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4A2A" w14:paraId="27D718C9" w14:textId="77777777" w:rsidTr="001D4A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06683B1" w14:textId="77777777" w:rsidR="001D4A2A" w:rsidRDefault="001D4A2A" w:rsidP="001D4A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D4A2A" w14:paraId="536DE50C" w14:textId="77777777" w:rsidTr="001D4A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E97B0" w14:textId="77777777" w:rsidR="001D4A2A" w:rsidRDefault="001D4A2A" w:rsidP="001D4A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4A2A" w14:paraId="1ADD62C6" w14:textId="77777777" w:rsidTr="001D4A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F8DA59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A2A" w14:paraId="00A76B24" w14:textId="77777777" w:rsidTr="001D4A2A">
        <w:tc>
          <w:tcPr>
            <w:tcW w:w="142" w:type="dxa"/>
            <w:tcBorders>
              <w:left w:val="single" w:sz="4" w:space="0" w:color="auto"/>
            </w:tcBorders>
          </w:tcPr>
          <w:p w14:paraId="3A23029F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286C8B" w14:textId="6E616E69" w:rsidR="001D4A2A" w:rsidRPr="00410371" w:rsidRDefault="00DE0314" w:rsidP="000D266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25D55">
              <w:rPr>
                <w:b/>
                <w:noProof/>
                <w:sz w:val="28"/>
              </w:rPr>
              <w:t>38.3</w:t>
            </w:r>
            <w:r w:rsidR="00D74FCD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D90814" w14:textId="77777777" w:rsidR="001D4A2A" w:rsidRDefault="001D4A2A" w:rsidP="001D4A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17E392" w14:textId="546B904B" w:rsidR="001D4A2A" w:rsidRPr="00410371" w:rsidRDefault="009C4166" w:rsidP="000D26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0797</w:t>
            </w:r>
          </w:p>
        </w:tc>
        <w:tc>
          <w:tcPr>
            <w:tcW w:w="709" w:type="dxa"/>
          </w:tcPr>
          <w:p w14:paraId="79823EFD" w14:textId="77777777" w:rsidR="001D4A2A" w:rsidRDefault="001D4A2A" w:rsidP="001D4A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B75FC8" w14:textId="77777777" w:rsidR="001D4A2A" w:rsidRPr="00410371" w:rsidRDefault="00DE0314" w:rsidP="001D4A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D4A2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9E23679" w14:textId="77777777" w:rsidR="001D4A2A" w:rsidRDefault="001D4A2A" w:rsidP="001D4A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50B059" w14:textId="5F9D9496" w:rsidR="001D4A2A" w:rsidRPr="00324A06" w:rsidRDefault="001D4A2A" w:rsidP="001D4A2A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DE0314">
              <w:fldChar w:fldCharType="begin"/>
            </w:r>
            <w:r w:rsidR="00DE0314">
              <w:instrText xml:space="preserve"> DOCPROPERTY  Version  \* MERGEFORMAT </w:instrText>
            </w:r>
            <w:r w:rsidR="00DE0314">
              <w:fldChar w:fldCharType="separate"/>
            </w:r>
            <w:r w:rsidR="00BF2F15">
              <w:rPr>
                <w:b/>
                <w:noProof/>
                <w:sz w:val="28"/>
              </w:rPr>
              <w:t>16</w:t>
            </w:r>
            <w:r w:rsidR="00D25D55">
              <w:rPr>
                <w:b/>
                <w:noProof/>
                <w:sz w:val="28"/>
              </w:rPr>
              <w:t>.</w:t>
            </w:r>
            <w:r w:rsidR="00D74FCD">
              <w:rPr>
                <w:b/>
                <w:noProof/>
                <w:sz w:val="28"/>
              </w:rPr>
              <w:t>1</w:t>
            </w:r>
            <w:r w:rsidR="00D25D55">
              <w:rPr>
                <w:b/>
                <w:noProof/>
                <w:sz w:val="28"/>
              </w:rPr>
              <w:t>.0</w:t>
            </w:r>
            <w:r w:rsidR="00DE031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8A31DA" w14:textId="77777777" w:rsidR="001D4A2A" w:rsidRDefault="001D4A2A" w:rsidP="001D4A2A">
            <w:pPr>
              <w:pStyle w:val="CRCoverPage"/>
              <w:spacing w:after="0"/>
              <w:rPr>
                <w:noProof/>
              </w:rPr>
            </w:pPr>
          </w:p>
        </w:tc>
      </w:tr>
      <w:tr w:rsidR="001D4A2A" w14:paraId="10A5EC0F" w14:textId="77777777" w:rsidTr="001D4A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C5E9C5" w14:textId="77777777" w:rsidR="001D4A2A" w:rsidRDefault="001D4A2A" w:rsidP="001D4A2A">
            <w:pPr>
              <w:pStyle w:val="CRCoverPage"/>
              <w:spacing w:after="0"/>
              <w:rPr>
                <w:noProof/>
              </w:rPr>
            </w:pPr>
          </w:p>
        </w:tc>
      </w:tr>
      <w:tr w:rsidR="001D4A2A" w14:paraId="4D5B9836" w14:textId="77777777" w:rsidTr="001D4A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5DB0FC" w14:textId="77777777" w:rsidR="001D4A2A" w:rsidRPr="00F25D98" w:rsidRDefault="001D4A2A" w:rsidP="001D4A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4A2A" w14:paraId="54B2FBDE" w14:textId="77777777" w:rsidTr="001D4A2A">
        <w:tc>
          <w:tcPr>
            <w:tcW w:w="9641" w:type="dxa"/>
            <w:gridSpan w:val="9"/>
          </w:tcPr>
          <w:p w14:paraId="4DEB3DE9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7566E3" w14:textId="77777777" w:rsidR="001D4A2A" w:rsidRDefault="001D4A2A" w:rsidP="001D4A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4A2A" w14:paraId="1CE17CFD" w14:textId="77777777" w:rsidTr="001D4A2A">
        <w:tc>
          <w:tcPr>
            <w:tcW w:w="2835" w:type="dxa"/>
          </w:tcPr>
          <w:p w14:paraId="3FF8FA3E" w14:textId="77777777" w:rsidR="001D4A2A" w:rsidRDefault="001D4A2A" w:rsidP="001D4A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A4E607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197BA6" w14:textId="77777777" w:rsidR="001D4A2A" w:rsidRDefault="001D4A2A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A978BA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96736" w14:textId="3F546C55" w:rsidR="001D4A2A" w:rsidRDefault="00D25D55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49752E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215B7F" w14:textId="60A67900" w:rsidR="001D4A2A" w:rsidRDefault="001D4A2A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C005A9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A5D4CC" w14:textId="77777777" w:rsidR="001D4A2A" w:rsidRDefault="001D4A2A" w:rsidP="001D4A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84B873" w14:textId="77777777" w:rsidR="001D4A2A" w:rsidRDefault="001D4A2A" w:rsidP="001D4A2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4A2A" w14:paraId="6D31C6A0" w14:textId="77777777" w:rsidTr="001D4A2A">
        <w:tc>
          <w:tcPr>
            <w:tcW w:w="9640" w:type="dxa"/>
            <w:gridSpan w:val="11"/>
          </w:tcPr>
          <w:p w14:paraId="2BA4D2A5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A2A" w14:paraId="1E28E1BA" w14:textId="77777777" w:rsidTr="001D4A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9DDB4B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286C4" w14:textId="6FFA9E8C" w:rsidR="001D4A2A" w:rsidRDefault="00AF431E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AF431E">
              <w:t>C</w:t>
            </w:r>
            <w:r w:rsidR="008B5B19">
              <w:t>orrection</w:t>
            </w:r>
            <w:r w:rsidRPr="00AF431E">
              <w:t xml:space="preserve"> on </w:t>
            </w:r>
            <w:r w:rsidR="00D74FCD">
              <w:t>SL-SCH MAC header</w:t>
            </w:r>
          </w:p>
        </w:tc>
      </w:tr>
      <w:tr w:rsidR="001D4A2A" w14:paraId="6961186B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21684BDA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32B546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D4A2A" w14:paraId="03803D5B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4CF2A07B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35FD6" w14:textId="5595FD28" w:rsidR="001D4A2A" w:rsidRDefault="00C51989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BF3E81">
              <w:rPr>
                <w:noProof/>
              </w:rPr>
              <w:t>, InterDigital</w:t>
            </w:r>
            <w:r w:rsidR="00F96799">
              <w:rPr>
                <w:noProof/>
              </w:rPr>
              <w:t xml:space="preserve"> Inc.</w:t>
            </w:r>
          </w:p>
        </w:tc>
      </w:tr>
      <w:tr w:rsidR="001D4A2A" w14:paraId="6808F74A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69BE90C4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C49EB2" w14:textId="77777777" w:rsidR="001D4A2A" w:rsidRDefault="001D4A2A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D4A2A" w14:paraId="2C5EBF52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3B03CFEA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4C0B6B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D4A2A" w14:paraId="241DB5E3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49DE7026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8146F4" w14:textId="100FA11B" w:rsidR="001D4A2A" w:rsidRPr="00F8083F" w:rsidRDefault="00D74FCD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CB14B6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8C0715" w14:textId="77777777" w:rsidR="001D4A2A" w:rsidRDefault="001D4A2A" w:rsidP="001D4A2A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F8A7FD" w14:textId="77777777" w:rsidR="001D4A2A" w:rsidRDefault="001D4A2A" w:rsidP="001D4A2A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517C62" w14:textId="2960C596" w:rsidR="001D4A2A" w:rsidRDefault="002D3B86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2020-0</w:t>
            </w:r>
            <w:r w:rsidR="00E66ADF">
              <w:t>8</w:t>
            </w:r>
            <w:r>
              <w:t>-</w:t>
            </w:r>
            <w:r w:rsidR="00E66ADF">
              <w:t>04</w:t>
            </w:r>
            <w:r w:rsidR="001D4A2A">
              <w:fldChar w:fldCharType="begin"/>
            </w:r>
            <w:r w:rsidR="001D4A2A">
              <w:instrText xml:space="preserve"> DOCPROPERTY  ResDate  \* MERGEFORMAT </w:instrText>
            </w:r>
            <w:r w:rsidR="001D4A2A">
              <w:fldChar w:fldCharType="end"/>
            </w:r>
          </w:p>
        </w:tc>
      </w:tr>
      <w:tr w:rsidR="001D4A2A" w14:paraId="19F0732A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22D789BA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CB6A41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B8169B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480DBA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43751B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D4A2A" w14:paraId="5CC1B224" w14:textId="77777777" w:rsidTr="001D4A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7ECA61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26C6F3" w14:textId="49E06187" w:rsidR="001D4A2A" w:rsidRPr="00787382" w:rsidRDefault="00D74FCD" w:rsidP="001D4A2A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AB3EB5" w14:textId="77777777" w:rsidR="001D4A2A" w:rsidRDefault="001D4A2A" w:rsidP="001D4A2A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9164EC" w14:textId="77777777" w:rsidR="001D4A2A" w:rsidRDefault="001D4A2A" w:rsidP="001D4A2A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D969EF" w14:textId="55D670D1" w:rsidR="001D4A2A" w:rsidRDefault="00DE0314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D4A2A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4340E7">
              <w:rPr>
                <w:noProof/>
              </w:rPr>
              <w:t>1</w:t>
            </w:r>
            <w:r w:rsidR="003F7F16">
              <w:rPr>
                <w:noProof/>
              </w:rPr>
              <w:t>6</w:t>
            </w:r>
          </w:p>
        </w:tc>
      </w:tr>
      <w:tr w:rsidR="001D4A2A" w14:paraId="7373143F" w14:textId="77777777" w:rsidTr="001D4A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DBF163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C8226E" w14:textId="77777777" w:rsidR="001D4A2A" w:rsidRDefault="001D4A2A" w:rsidP="001D4A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DDAA08" w14:textId="77777777" w:rsidR="001D4A2A" w:rsidRDefault="001D4A2A" w:rsidP="001D4A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D0C71A" w14:textId="77777777" w:rsidR="001D4A2A" w:rsidRPr="007C2097" w:rsidRDefault="001D4A2A" w:rsidP="001D4A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D4A2A" w14:paraId="144901DE" w14:textId="77777777" w:rsidTr="001D4A2A">
        <w:tc>
          <w:tcPr>
            <w:tcW w:w="1843" w:type="dxa"/>
          </w:tcPr>
          <w:p w14:paraId="20DCB2FE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B88B9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01D" w14:paraId="27CAF79A" w14:textId="77777777" w:rsidTr="001D4A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D96143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97A612" w14:textId="032A3821" w:rsidR="00EF601D" w:rsidRDefault="00D74FCD" w:rsidP="00DD54D2">
            <w:pPr>
              <w:rPr>
                <w:noProof/>
              </w:rPr>
            </w:pPr>
            <w:r>
              <w:rPr>
                <w:rFonts w:ascii="Arial" w:eastAsia="Malgun Gothic" w:hAnsi="Arial"/>
              </w:rPr>
              <w:t>RAN2</w:t>
            </w:r>
            <w:r w:rsidR="00DD54D2">
              <w:rPr>
                <w:rFonts w:ascii="Arial" w:eastAsia="Malgun Gothic" w:hAnsi="Arial"/>
              </w:rPr>
              <w:t>#109bis</w:t>
            </w:r>
            <w:r>
              <w:rPr>
                <w:rFonts w:ascii="Arial" w:eastAsia="Malgun Gothic" w:hAnsi="Arial"/>
              </w:rPr>
              <w:t xml:space="preserve"> has agreed that </w:t>
            </w:r>
            <w:r w:rsidR="00DD54D2">
              <w:rPr>
                <w:rFonts w:ascii="Arial" w:eastAsia="Malgun Gothic" w:hAnsi="Arial"/>
              </w:rPr>
              <w:t>“</w:t>
            </w:r>
            <w:r w:rsidR="00DD54D2" w:rsidRPr="00DD54D2">
              <w:rPr>
                <w:rFonts w:ascii="Arial" w:eastAsia="Malgun Gothic" w:hAnsi="Arial"/>
                <w:lang w:val="en-US"/>
              </w:rPr>
              <w:t>Working assumption for the CR: The V field is supported in a SL-SCH MAC subheader at least for future extensibility.</w:t>
            </w:r>
            <w:r w:rsidR="00DD54D2">
              <w:rPr>
                <w:rFonts w:ascii="Arial" w:eastAsia="Malgun Gothic" w:hAnsi="Arial"/>
                <w:lang w:val="en-US"/>
              </w:rPr>
              <w:t>” Hence,</w:t>
            </w:r>
            <w:r w:rsidR="00DD54D2" w:rsidRPr="00DD54D2">
              <w:rPr>
                <w:rFonts w:ascii="Arial" w:eastAsia="Malgun Gothic" w:hAnsi="Arial"/>
                <w:lang w:val="en-US"/>
              </w:rPr>
              <w:t xml:space="preserve"> </w:t>
            </w:r>
            <w:r>
              <w:rPr>
                <w:rFonts w:ascii="Arial" w:eastAsia="Malgun Gothic" w:hAnsi="Arial"/>
              </w:rPr>
              <w:t xml:space="preserve">V field is only </w:t>
            </w:r>
            <w:r w:rsidR="00DD54D2">
              <w:rPr>
                <w:rFonts w:ascii="Arial" w:eastAsia="Malgun Gothic" w:hAnsi="Arial"/>
              </w:rPr>
              <w:t>included</w:t>
            </w:r>
            <w:r>
              <w:rPr>
                <w:rFonts w:ascii="Arial" w:eastAsia="Malgun Gothic" w:hAnsi="Arial"/>
              </w:rPr>
              <w:t xml:space="preserve"> for forward-compatibil</w:t>
            </w:r>
            <w:r w:rsidR="00F96799">
              <w:rPr>
                <w:rFonts w:ascii="Arial" w:eastAsia="Malgun Gothic" w:hAnsi="Arial"/>
              </w:rPr>
              <w:t>i</w:t>
            </w:r>
            <w:r>
              <w:rPr>
                <w:rFonts w:ascii="Arial" w:eastAsia="Malgun Gothic" w:hAnsi="Arial"/>
              </w:rPr>
              <w:t>ty</w:t>
            </w:r>
            <w:r w:rsidR="00DD54D2">
              <w:rPr>
                <w:rFonts w:ascii="Arial" w:eastAsia="Malgun Gothic" w:hAnsi="Arial"/>
              </w:rPr>
              <w:t xml:space="preserve"> in</w:t>
            </w:r>
            <w:r w:rsidR="008A29FD">
              <w:rPr>
                <w:rFonts w:ascii="Arial" w:eastAsia="Malgun Gothic" w:hAnsi="Arial"/>
              </w:rPr>
              <w:t xml:space="preserve"> </w:t>
            </w:r>
            <w:r w:rsidR="00DD54D2">
              <w:rPr>
                <w:rFonts w:ascii="Arial" w:eastAsia="Malgun Gothic" w:hAnsi="Arial"/>
              </w:rPr>
              <w:t xml:space="preserve">case there is a different version of MAC header introduced </w:t>
            </w:r>
            <w:r w:rsidR="00FB5743">
              <w:rPr>
                <w:rFonts w:ascii="Arial" w:eastAsia="Malgun Gothic" w:hAnsi="Arial"/>
              </w:rPr>
              <w:t>in</w:t>
            </w:r>
            <w:r w:rsidR="00DD54D2">
              <w:rPr>
                <w:rFonts w:ascii="Arial" w:eastAsia="Malgun Gothic" w:hAnsi="Arial"/>
              </w:rPr>
              <w:t xml:space="preserve"> later release</w:t>
            </w:r>
            <w:r w:rsidR="00FB5743">
              <w:rPr>
                <w:rFonts w:ascii="Arial" w:eastAsia="Malgun Gothic" w:hAnsi="Arial"/>
              </w:rPr>
              <w:t>(s)</w:t>
            </w:r>
            <w:r w:rsidR="00DD54D2">
              <w:rPr>
                <w:rFonts w:ascii="Arial" w:eastAsia="Malgun Gothic" w:hAnsi="Arial"/>
              </w:rPr>
              <w:t>.</w:t>
            </w:r>
            <w:r>
              <w:rPr>
                <w:rFonts w:ascii="Arial" w:eastAsia="Malgun Gothic" w:hAnsi="Arial"/>
              </w:rPr>
              <w:t xml:space="preserve"> There is no agreement to use V fie</w:t>
            </w:r>
            <w:r w:rsidR="00BF3E81">
              <w:rPr>
                <w:rFonts w:ascii="Arial" w:eastAsia="Malgun Gothic" w:hAnsi="Arial"/>
              </w:rPr>
              <w:t>l</w:t>
            </w:r>
            <w:r>
              <w:rPr>
                <w:rFonts w:ascii="Arial" w:eastAsia="Malgun Gothic" w:hAnsi="Arial"/>
              </w:rPr>
              <w:t>d to indicate cast type</w:t>
            </w:r>
            <w:r w:rsidR="00DD54D2">
              <w:rPr>
                <w:rFonts w:ascii="Arial" w:eastAsia="Malgun Gothic" w:hAnsi="Arial"/>
              </w:rPr>
              <w:t xml:space="preserve"> of SL communication</w:t>
            </w:r>
            <w:r>
              <w:rPr>
                <w:rFonts w:ascii="Arial" w:eastAsia="Malgun Gothic" w:hAnsi="Arial"/>
              </w:rPr>
              <w:t xml:space="preserve"> in</w:t>
            </w:r>
            <w:r w:rsidR="00DD54D2">
              <w:rPr>
                <w:rFonts w:ascii="Arial" w:eastAsia="Malgun Gothic" w:hAnsi="Arial"/>
              </w:rPr>
              <w:t xml:space="preserve"> the</w:t>
            </w:r>
            <w:r>
              <w:rPr>
                <w:rFonts w:ascii="Arial" w:eastAsia="Malgun Gothic" w:hAnsi="Arial"/>
              </w:rPr>
              <w:t xml:space="preserve"> MAC header</w:t>
            </w:r>
            <w:r w:rsidR="00DD54D2">
              <w:rPr>
                <w:rFonts w:ascii="Arial" w:eastAsia="Malgun Gothic" w:hAnsi="Arial"/>
              </w:rPr>
              <w:t>.</w:t>
            </w:r>
          </w:p>
        </w:tc>
      </w:tr>
      <w:tr w:rsidR="00EF601D" w14:paraId="163AE078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99A8D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FAD144" w14:textId="77777777" w:rsidR="00EF601D" w:rsidRDefault="00EF601D" w:rsidP="00EF6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01D" w14:paraId="45574B85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208FF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D5AD44" w14:textId="05B7F66D" w:rsidR="00EF601D" w:rsidRDefault="00D74FCD" w:rsidP="00FB5743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Remove</w:t>
            </w:r>
            <w:r w:rsidR="00FB5743">
              <w:rPr>
                <w:noProof/>
              </w:rPr>
              <w:t>d</w:t>
            </w:r>
            <w:r>
              <w:rPr>
                <w:noProof/>
              </w:rPr>
              <w:t xml:space="preserve"> the incorrect description of V field usage for the cast type indication of the associated address represented in DST field.</w:t>
            </w:r>
          </w:p>
          <w:p w14:paraId="0E424574" w14:textId="77777777" w:rsidR="00EF601D" w:rsidRPr="00441533" w:rsidRDefault="00EF601D" w:rsidP="00EF601D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22F735" w14:textId="0A142B55" w:rsidR="00EF601D" w:rsidRPr="000D2663" w:rsidRDefault="00EF601D" w:rsidP="00EF601D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architecture options:</w:t>
            </w:r>
            <w:r w:rsidRPr="000D2663">
              <w:rPr>
                <w:noProof/>
              </w:rPr>
              <w:t xml:space="preserve"> </w:t>
            </w:r>
            <w:r w:rsidR="00D74FCD">
              <w:rPr>
                <w:noProof/>
              </w:rPr>
              <w:t>NR SL</w:t>
            </w:r>
          </w:p>
          <w:p w14:paraId="1F6F2BDD" w14:textId="488AA8BD" w:rsidR="00EF601D" w:rsidRDefault="00EF601D" w:rsidP="00EF601D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D74FCD">
              <w:rPr>
                <w:noProof/>
              </w:rPr>
              <w:t>SL-SCH header</w:t>
            </w:r>
          </w:p>
          <w:p w14:paraId="6C9C5AE1" w14:textId="494F9672" w:rsidR="00EF601D" w:rsidRDefault="00EF601D" w:rsidP="00EF601D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No inter-operability impacts are foreseen. </w:t>
            </w:r>
          </w:p>
        </w:tc>
      </w:tr>
      <w:tr w:rsidR="00EF601D" w14:paraId="4C88CCE0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908CE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D3985C" w14:textId="77777777" w:rsidR="00EF601D" w:rsidRDefault="00EF601D" w:rsidP="00EF6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01D" w14:paraId="2322B4FB" w14:textId="77777777" w:rsidTr="001D4A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2883D8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6C079" w14:textId="051F2EA6" w:rsidR="00EF601D" w:rsidRDefault="00D74FCD" w:rsidP="00EF6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Incorrect normative requirments will remain in the specification</w:t>
            </w:r>
            <w:r w:rsidR="00EF601D">
              <w:rPr>
                <w:rFonts w:eastAsia="Malgun Gothic"/>
              </w:rPr>
              <w:t>.</w:t>
            </w:r>
          </w:p>
        </w:tc>
      </w:tr>
      <w:tr w:rsidR="00EF601D" w14:paraId="5595C422" w14:textId="77777777" w:rsidTr="001D4A2A">
        <w:tc>
          <w:tcPr>
            <w:tcW w:w="2694" w:type="dxa"/>
            <w:gridSpan w:val="2"/>
          </w:tcPr>
          <w:p w14:paraId="0585BE8E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EBF7FE" w14:textId="77777777" w:rsidR="00EF601D" w:rsidRDefault="00EF601D" w:rsidP="00EF6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01D" w14:paraId="21AF3B01" w14:textId="77777777" w:rsidTr="001D4A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9225BD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EB840" w14:textId="7E4F1A50" w:rsidR="00EF601D" w:rsidRDefault="00D74FCD" w:rsidP="00EF601D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EF601D" w14:paraId="559DBAEE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76157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E277D" w14:textId="77777777" w:rsidR="00EF601D" w:rsidRDefault="00EF601D" w:rsidP="00EF6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01D" w14:paraId="72ED8387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9121B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D860E4" w14:textId="7777777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09BE74" w14:textId="7777777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DC47C0" w14:textId="77777777" w:rsidR="00EF601D" w:rsidRDefault="00EF601D" w:rsidP="00EF60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B961E6" w14:textId="77777777" w:rsidR="00EF601D" w:rsidRDefault="00EF601D" w:rsidP="00EF60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601D" w14:paraId="2F110115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BBD1E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2F11B" w14:textId="7777777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85E0A" w14:textId="41534DD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DC9F8B" w14:textId="77777777" w:rsidR="00EF601D" w:rsidRDefault="00EF601D" w:rsidP="00EF60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15F47" w14:textId="77777777" w:rsidR="00EF601D" w:rsidRDefault="00EF601D" w:rsidP="00EF6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601D" w14:paraId="63A638FE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57C0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2A216B" w14:textId="7777777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0AFFB" w14:textId="4659E1D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7C0D2C" w14:textId="77777777" w:rsidR="00EF601D" w:rsidRDefault="00EF601D" w:rsidP="00EF60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12146C" w14:textId="77777777" w:rsidR="00EF601D" w:rsidRDefault="00EF601D" w:rsidP="00EF6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601D" w14:paraId="5E2225E8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5463B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C43D18" w14:textId="7777777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89EB5" w14:textId="6A37087D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9D4930" w14:textId="77777777" w:rsidR="00EF601D" w:rsidRDefault="00EF601D" w:rsidP="00EF60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0DA290" w14:textId="77777777" w:rsidR="00EF601D" w:rsidRDefault="00EF601D" w:rsidP="00EF6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601D" w14:paraId="5E20EFB2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52CF1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9F676" w14:textId="77777777" w:rsidR="00EF601D" w:rsidRDefault="00EF601D" w:rsidP="00EF601D">
            <w:pPr>
              <w:pStyle w:val="CRCoverPage"/>
              <w:spacing w:after="0"/>
              <w:rPr>
                <w:noProof/>
              </w:rPr>
            </w:pPr>
          </w:p>
        </w:tc>
      </w:tr>
      <w:tr w:rsidR="00EF601D" w14:paraId="1003BD78" w14:textId="77777777" w:rsidTr="001D4A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986FE8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9F4DD" w14:textId="15A96EFB" w:rsidR="00EF601D" w:rsidRDefault="00EE3A83" w:rsidP="00EF6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F601D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EF601D" w:rsidRPr="008863B9" w14:paraId="623FB29B" w14:textId="77777777" w:rsidTr="001D4A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86FBE" w14:textId="77777777" w:rsidR="00EF601D" w:rsidRPr="008863B9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33D358" w14:textId="77777777" w:rsidR="00EF601D" w:rsidRPr="008863B9" w:rsidRDefault="00EF601D" w:rsidP="00EF60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601D" w14:paraId="4151EC82" w14:textId="77777777" w:rsidTr="001D4A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3C3C4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A1FC7" w14:textId="77777777" w:rsidR="00EF601D" w:rsidRDefault="00EF601D" w:rsidP="00EF60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EB218C" w14:textId="77777777" w:rsidR="001D4A2A" w:rsidRDefault="001D4A2A" w:rsidP="001D4A2A">
      <w:pPr>
        <w:pStyle w:val="CRCoverPage"/>
        <w:spacing w:after="0"/>
        <w:rPr>
          <w:noProof/>
          <w:sz w:val="8"/>
          <w:szCs w:val="8"/>
        </w:rPr>
      </w:pPr>
    </w:p>
    <w:p w14:paraId="1D72EE66" w14:textId="77777777" w:rsidR="001D4A2A" w:rsidRDefault="001D4A2A" w:rsidP="001D4A2A">
      <w:pPr>
        <w:rPr>
          <w:noProof/>
        </w:rPr>
        <w:sectPr w:rsidR="001D4A2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308051" w14:textId="5B19BA9C" w:rsidR="001D4A2A" w:rsidRPr="00950975" w:rsidRDefault="001D4A2A" w:rsidP="001D4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 xml:space="preserve">First </w:t>
      </w:r>
      <w:r w:rsidR="00D8157A">
        <w:rPr>
          <w:i/>
          <w:noProof/>
        </w:rPr>
        <w:t>Change</w:t>
      </w:r>
    </w:p>
    <w:p w14:paraId="28ECC265" w14:textId="77777777" w:rsidR="00D74FCD" w:rsidRPr="00030779" w:rsidRDefault="00D74FCD" w:rsidP="00D74FCD">
      <w:pPr>
        <w:pStyle w:val="Heading3"/>
        <w:rPr>
          <w:lang w:eastAsia="ko-KR"/>
        </w:rPr>
      </w:pPr>
      <w:bookmarkStart w:id="7" w:name="_Toc37296324"/>
      <w:bookmarkStart w:id="8" w:name="_Toc46490455"/>
      <w:bookmarkStart w:id="9" w:name="_Toc29245187"/>
      <w:bookmarkEnd w:id="1"/>
      <w:bookmarkEnd w:id="2"/>
      <w:r w:rsidRPr="00030779">
        <w:rPr>
          <w:lang w:eastAsia="ko-KR"/>
        </w:rPr>
        <w:t>6.2.4</w:t>
      </w:r>
      <w:r w:rsidRPr="00030779">
        <w:rPr>
          <w:lang w:eastAsia="ko-KR"/>
        </w:rPr>
        <w:tab/>
        <w:t>MAC subheader for SL-SCH</w:t>
      </w:r>
      <w:bookmarkEnd w:id="7"/>
      <w:bookmarkEnd w:id="8"/>
    </w:p>
    <w:p w14:paraId="1DEA617A" w14:textId="77777777" w:rsidR="00D74FCD" w:rsidRPr="00030779" w:rsidRDefault="00D74FCD" w:rsidP="00D74FCD">
      <w:pPr>
        <w:rPr>
          <w:lang w:eastAsia="ko-KR"/>
        </w:rPr>
      </w:pPr>
      <w:r w:rsidRPr="00030779">
        <w:rPr>
          <w:lang w:eastAsia="ko-KR"/>
        </w:rPr>
        <w:t>The MAC subheader consists of the following fields:</w:t>
      </w:r>
    </w:p>
    <w:p w14:paraId="43AA556B" w14:textId="77777777" w:rsidR="00D74FCD" w:rsidRPr="00030779" w:rsidRDefault="00D74FCD" w:rsidP="00D74FCD">
      <w:pPr>
        <w:pStyle w:val="B1"/>
        <w:rPr>
          <w:noProof/>
        </w:rPr>
      </w:pPr>
      <w:r w:rsidRPr="00030779">
        <w:rPr>
          <w:noProof/>
        </w:rPr>
        <w:t>-</w:t>
      </w:r>
      <w:r w:rsidRPr="00030779">
        <w:rPr>
          <w:noProof/>
        </w:rPr>
        <w:tab/>
        <w:t>V: The MAC PDU format version number field indicates which version of the SL-SCH subheader is used. The V field size is 4 bits;</w:t>
      </w:r>
    </w:p>
    <w:p w14:paraId="789BCA60" w14:textId="77777777" w:rsidR="00D74FCD" w:rsidRPr="00030779" w:rsidRDefault="00D74FCD" w:rsidP="00D74FCD">
      <w:pPr>
        <w:pStyle w:val="B1"/>
        <w:rPr>
          <w:noProof/>
        </w:rPr>
      </w:pPr>
      <w:r w:rsidRPr="00030779">
        <w:rPr>
          <w:noProof/>
        </w:rPr>
        <w:t>-</w:t>
      </w:r>
      <w:r w:rsidRPr="00030779">
        <w:rPr>
          <w:noProof/>
        </w:rPr>
        <w:tab/>
        <w:t xml:space="preserve">SRC: The SRC field carries the 16 most significant bits of the Source Layer-2 ID field set to the identifier provided by upper layers as defined in TS 23.287 [19]. </w:t>
      </w:r>
      <w:r w:rsidRPr="00030779">
        <w:rPr>
          <w:lang w:eastAsia="ko-KR"/>
        </w:rPr>
        <w:t xml:space="preserve">The length of the field is </w:t>
      </w:r>
      <w:r w:rsidRPr="00030779">
        <w:rPr>
          <w:noProof/>
        </w:rPr>
        <w:t>16 bits;</w:t>
      </w:r>
    </w:p>
    <w:p w14:paraId="0BAFC348" w14:textId="699B3D98" w:rsidR="00D74FCD" w:rsidRPr="00030779" w:rsidRDefault="00D74FCD" w:rsidP="00D74FCD">
      <w:pPr>
        <w:pStyle w:val="B1"/>
        <w:rPr>
          <w:noProof/>
        </w:rPr>
      </w:pPr>
      <w:r w:rsidRPr="00030779">
        <w:rPr>
          <w:noProof/>
        </w:rPr>
        <w:t>-</w:t>
      </w:r>
      <w:r w:rsidRPr="00030779">
        <w:rPr>
          <w:noProof/>
        </w:rPr>
        <w:tab/>
        <w:t>DST: The DST field carries the 8 most significant bits of the Destination Layer-2 ID set to the identifier provided by upper layers as defined in TS 23.287 [19].</w:t>
      </w:r>
      <w:r w:rsidRPr="00030779">
        <w:rPr>
          <w:noProof/>
          <w:lang w:eastAsia="zh-CN"/>
        </w:rPr>
        <w:t xml:space="preserve"> </w:t>
      </w:r>
      <w:del w:id="10" w:author="Apple - Zhibin Wu" w:date="2020-07-27T12:01:00Z">
        <w:r w:rsidRPr="00030779" w:rsidDel="00D74FCD">
          <w:rPr>
            <w:noProof/>
            <w:lang w:eastAsia="zh-CN"/>
          </w:rPr>
          <w:delText>[</w:delText>
        </w:r>
        <w:r w:rsidRPr="00030779" w:rsidDel="00D74FCD">
          <w:rPr>
            <w:noProof/>
          </w:rPr>
          <w:delText xml:space="preserve">If the V field is set to "1", this identifier is a unicast identifier. If the V field is set to "2", this identifier is a groupcast identifier. If the V field is set to "3", this identifier is a broadcast identifier. </w:delText>
        </w:r>
      </w:del>
      <w:r w:rsidRPr="00030779">
        <w:rPr>
          <w:lang w:eastAsia="ko-KR"/>
        </w:rPr>
        <w:t xml:space="preserve">The length of the field is </w:t>
      </w:r>
      <w:r w:rsidRPr="00030779">
        <w:rPr>
          <w:noProof/>
        </w:rPr>
        <w:t>8 bits;</w:t>
      </w:r>
    </w:p>
    <w:p w14:paraId="70E3651D" w14:textId="77777777" w:rsidR="00D74FCD" w:rsidRPr="00030779" w:rsidRDefault="00D74FCD" w:rsidP="00D74FCD">
      <w:pPr>
        <w:pStyle w:val="B1"/>
        <w:rPr>
          <w:noProof/>
        </w:rPr>
      </w:pPr>
      <w:r w:rsidRPr="00030779">
        <w:rPr>
          <w:noProof/>
        </w:rPr>
        <w:t>-</w:t>
      </w:r>
      <w:r w:rsidRPr="00030779">
        <w:rPr>
          <w:noProof/>
        </w:rPr>
        <w:tab/>
        <w:t xml:space="preserve">LCID: The Logical Channel ID field identifies the logical channel instance or the type of the corresponding MAC </w:t>
      </w:r>
      <w:r w:rsidRPr="00030779">
        <w:rPr>
          <w:noProof/>
          <w:lang w:eastAsia="ko-KR"/>
        </w:rPr>
        <w:t>CE</w:t>
      </w:r>
      <w:r w:rsidRPr="00030779">
        <w:rPr>
          <w:noProof/>
        </w:rPr>
        <w:t xml:space="preserve"> within the scope of one Source Layer-2 ID and Destination Layer-2 ID pair of the corresponding MAC SDU or padding as described in </w:t>
      </w:r>
      <w:r w:rsidRPr="00030779">
        <w:rPr>
          <w:noProof/>
          <w:lang w:eastAsia="ko-KR"/>
        </w:rPr>
        <w:t>T</w:t>
      </w:r>
      <w:r w:rsidRPr="00030779">
        <w:rPr>
          <w:noProof/>
        </w:rPr>
        <w:t>ables 6.2.4-1 for SL</w:t>
      </w:r>
      <w:r w:rsidRPr="00030779">
        <w:rPr>
          <w:noProof/>
          <w:lang w:eastAsia="zh-CN"/>
        </w:rPr>
        <w:t>-SCH</w:t>
      </w:r>
      <w:r w:rsidRPr="00030779">
        <w:rPr>
          <w:noProof/>
        </w:rPr>
        <w:t xml:space="preserve">. There is one LCID field </w:t>
      </w:r>
      <w:r w:rsidRPr="00030779">
        <w:rPr>
          <w:noProof/>
          <w:lang w:eastAsia="ko-KR"/>
        </w:rPr>
        <w:t>per MAC subheader except for SL-SCH subheader</w:t>
      </w:r>
      <w:r w:rsidRPr="00030779">
        <w:rPr>
          <w:noProof/>
        </w:rPr>
        <w:t xml:space="preserve">. The LCID field size is </w:t>
      </w:r>
      <w:r w:rsidRPr="00030779">
        <w:rPr>
          <w:noProof/>
          <w:lang w:eastAsia="ko-KR"/>
        </w:rPr>
        <w:t>6</w:t>
      </w:r>
      <w:r w:rsidRPr="00030779">
        <w:rPr>
          <w:noProof/>
        </w:rPr>
        <w:t xml:space="preserve"> bits;</w:t>
      </w:r>
    </w:p>
    <w:p w14:paraId="5EAB0012" w14:textId="77777777" w:rsidR="00D74FCD" w:rsidRPr="00030779" w:rsidRDefault="00D74FCD" w:rsidP="00D74FCD">
      <w:pPr>
        <w:pStyle w:val="B1"/>
        <w:rPr>
          <w:noProof/>
        </w:rPr>
      </w:pPr>
      <w:r w:rsidRPr="00030779">
        <w:rPr>
          <w:noProof/>
        </w:rPr>
        <w:t>-</w:t>
      </w:r>
      <w:r w:rsidRPr="00030779">
        <w:rPr>
          <w:noProof/>
        </w:rPr>
        <w:tab/>
        <w:t xml:space="preserve">L: The Length field indicates the length of the corresponding MAC SDU in bytes. There is one L field per MAC subheader except </w:t>
      </w:r>
      <w:r w:rsidRPr="00030779">
        <w:rPr>
          <w:noProof/>
          <w:lang w:eastAsia="ko-KR"/>
        </w:rPr>
        <w:t xml:space="preserve">for </w:t>
      </w:r>
      <w:r w:rsidRPr="00030779">
        <w:rPr>
          <w:noProof/>
        </w:rPr>
        <w:t xml:space="preserve">subheaders corresponding to the SL-SCH subheader or </w:t>
      </w:r>
      <w:r w:rsidRPr="00030779">
        <w:rPr>
          <w:noProof/>
          <w:lang w:eastAsia="ko-KR"/>
        </w:rPr>
        <w:t>padding</w:t>
      </w:r>
      <w:r w:rsidRPr="00030779">
        <w:rPr>
          <w:noProof/>
        </w:rPr>
        <w:t>. The size of the L field is indicated by the F field;</w:t>
      </w:r>
    </w:p>
    <w:p w14:paraId="612E9A2A" w14:textId="77777777" w:rsidR="00D74FCD" w:rsidRPr="00030779" w:rsidRDefault="00D74FCD" w:rsidP="00D74FCD">
      <w:pPr>
        <w:pStyle w:val="B1"/>
        <w:rPr>
          <w:noProof/>
          <w:lang w:eastAsia="ko-KR"/>
        </w:rPr>
      </w:pPr>
      <w:r w:rsidRPr="00030779">
        <w:rPr>
          <w:noProof/>
        </w:rPr>
        <w:t>-</w:t>
      </w:r>
      <w:r w:rsidRPr="00030779">
        <w:rPr>
          <w:noProof/>
        </w:rPr>
        <w:tab/>
        <w:t>F: The Format field indicates the size of the Length field. There is one F field per MAC subheader except for subheaders corresponding to the SL-SCH subheader or</w:t>
      </w:r>
      <w:r w:rsidRPr="00030779">
        <w:rPr>
          <w:noProof/>
          <w:lang w:eastAsia="ko-KR"/>
        </w:rPr>
        <w:t xml:space="preserve"> padding</w:t>
      </w:r>
      <w:r w:rsidRPr="00030779">
        <w:rPr>
          <w:noProof/>
        </w:rPr>
        <w:t xml:space="preserve">. The size of the F field is 1 bit. </w:t>
      </w:r>
      <w:r w:rsidRPr="00030779">
        <w:rPr>
          <w:noProof/>
          <w:lang w:eastAsia="ko-KR"/>
        </w:rPr>
        <w:t>The value 0 indicates 8 bits of the Length field. The value 1 indicates 16 bits of the Length field</w:t>
      </w:r>
      <w:r w:rsidRPr="00030779">
        <w:rPr>
          <w:noProof/>
        </w:rPr>
        <w:t>;</w:t>
      </w:r>
    </w:p>
    <w:p w14:paraId="53DD1F1D" w14:textId="77777777" w:rsidR="00D74FCD" w:rsidRPr="00030779" w:rsidRDefault="00D74FCD" w:rsidP="00D74FCD">
      <w:pPr>
        <w:pStyle w:val="B1"/>
        <w:rPr>
          <w:noProof/>
        </w:rPr>
      </w:pPr>
      <w:r w:rsidRPr="00030779">
        <w:rPr>
          <w:noProof/>
        </w:rPr>
        <w:t>-</w:t>
      </w:r>
      <w:r w:rsidRPr="00030779">
        <w:rPr>
          <w:noProof/>
        </w:rPr>
        <w:tab/>
        <w:t xml:space="preserve">R: Reserved bit, set to </w:t>
      </w:r>
      <w:r w:rsidRPr="00030779">
        <w:rPr>
          <w:noProof/>
          <w:lang w:eastAsia="ko-KR"/>
        </w:rPr>
        <w:t>0</w:t>
      </w:r>
      <w:r w:rsidRPr="00030779">
        <w:rPr>
          <w:noProof/>
        </w:rPr>
        <w:t>.</w:t>
      </w:r>
    </w:p>
    <w:p w14:paraId="64FF7DEA" w14:textId="77777777" w:rsidR="00D74FCD" w:rsidRPr="00030779" w:rsidRDefault="00D74FCD" w:rsidP="00D74FCD">
      <w:pPr>
        <w:rPr>
          <w:noProof/>
          <w:lang w:eastAsia="ko-KR"/>
        </w:rPr>
      </w:pPr>
      <w:r w:rsidRPr="00030779">
        <w:rPr>
          <w:noProof/>
        </w:rPr>
        <w:t xml:space="preserve">The MAC subheader </w:t>
      </w:r>
      <w:r w:rsidRPr="00030779">
        <w:rPr>
          <w:noProof/>
          <w:lang w:eastAsia="ko-KR"/>
        </w:rPr>
        <w:t>is</w:t>
      </w:r>
      <w:r w:rsidRPr="00030779">
        <w:rPr>
          <w:noProof/>
        </w:rPr>
        <w:t xml:space="preserve"> octet aligned.</w:t>
      </w:r>
    </w:p>
    <w:p w14:paraId="388E66CE" w14:textId="77777777" w:rsidR="00D74FCD" w:rsidRPr="00030779" w:rsidRDefault="00D74FCD" w:rsidP="00D74FCD">
      <w:pPr>
        <w:pStyle w:val="TH"/>
        <w:rPr>
          <w:noProof/>
          <w:lang w:eastAsia="zh-CN"/>
        </w:rPr>
      </w:pPr>
      <w:r w:rsidRPr="00030779">
        <w:rPr>
          <w:noProof/>
        </w:rPr>
        <w:t xml:space="preserve">Table 6.2.4-1 Values of LCID for </w:t>
      </w:r>
      <w:r w:rsidRPr="00030779">
        <w:rPr>
          <w:noProof/>
          <w:lang w:eastAsia="zh-CN"/>
        </w:rPr>
        <w:t>SL-SCH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5670"/>
      </w:tblGrid>
      <w:tr w:rsidR="00D74FCD" w:rsidRPr="00030779" w14:paraId="2CBCAA24" w14:textId="77777777" w:rsidTr="001C66D0">
        <w:trPr>
          <w:jc w:val="center"/>
        </w:trPr>
        <w:tc>
          <w:tcPr>
            <w:tcW w:w="1701" w:type="dxa"/>
            <w:shd w:val="clear" w:color="auto" w:fill="auto"/>
          </w:tcPr>
          <w:p w14:paraId="4A0ABCC9" w14:textId="77777777" w:rsidR="00D74FCD" w:rsidRPr="00030779" w:rsidRDefault="00D74FCD" w:rsidP="001C66D0">
            <w:pPr>
              <w:pStyle w:val="TAH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Index</w:t>
            </w:r>
          </w:p>
        </w:tc>
        <w:tc>
          <w:tcPr>
            <w:tcW w:w="5670" w:type="dxa"/>
            <w:shd w:val="clear" w:color="auto" w:fill="auto"/>
          </w:tcPr>
          <w:p w14:paraId="18F93D98" w14:textId="77777777" w:rsidR="00D74FCD" w:rsidRPr="00030779" w:rsidRDefault="00D74FCD" w:rsidP="001C66D0">
            <w:pPr>
              <w:pStyle w:val="TAH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LCID values</w:t>
            </w:r>
          </w:p>
        </w:tc>
      </w:tr>
      <w:tr w:rsidR="00D74FCD" w:rsidRPr="00030779" w14:paraId="75186F83" w14:textId="77777777" w:rsidTr="001C66D0">
        <w:trPr>
          <w:jc w:val="center"/>
        </w:trPr>
        <w:tc>
          <w:tcPr>
            <w:tcW w:w="1701" w:type="dxa"/>
            <w:shd w:val="clear" w:color="auto" w:fill="auto"/>
          </w:tcPr>
          <w:p w14:paraId="5CD7EA36" w14:textId="77777777" w:rsidR="00D74FCD" w:rsidRPr="00030779" w:rsidRDefault="00D74FCD" w:rsidP="001C66D0">
            <w:pPr>
              <w:pStyle w:val="TAC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0</w:t>
            </w:r>
          </w:p>
        </w:tc>
        <w:tc>
          <w:tcPr>
            <w:tcW w:w="5670" w:type="dxa"/>
            <w:shd w:val="clear" w:color="auto" w:fill="auto"/>
          </w:tcPr>
          <w:p w14:paraId="6241103A" w14:textId="77777777" w:rsidR="00D74FCD" w:rsidRPr="00030779" w:rsidRDefault="00D74FCD" w:rsidP="001C66D0">
            <w:pPr>
              <w:pStyle w:val="TAC"/>
              <w:rPr>
                <w:noProof/>
                <w:lang w:eastAsia="zh-CN"/>
              </w:rPr>
            </w:pPr>
            <w:r w:rsidRPr="00030779">
              <w:rPr>
                <w:noProof/>
                <w:lang w:eastAsia="zh-CN"/>
              </w:rPr>
              <w:t>SCCH carrying PC5-S messages that are not protected</w:t>
            </w:r>
          </w:p>
        </w:tc>
      </w:tr>
      <w:tr w:rsidR="00D74FCD" w:rsidRPr="00030779" w14:paraId="0BB511C9" w14:textId="77777777" w:rsidTr="001C66D0">
        <w:trPr>
          <w:jc w:val="center"/>
        </w:trPr>
        <w:tc>
          <w:tcPr>
            <w:tcW w:w="1701" w:type="dxa"/>
            <w:shd w:val="clear" w:color="auto" w:fill="auto"/>
          </w:tcPr>
          <w:p w14:paraId="457AEAC0" w14:textId="77777777" w:rsidR="00D74FCD" w:rsidRPr="00030779" w:rsidRDefault="00D74FCD" w:rsidP="001C66D0">
            <w:pPr>
              <w:pStyle w:val="TAC"/>
              <w:rPr>
                <w:rFonts w:eastAsia="Malgun Gothic"/>
                <w:noProof/>
                <w:lang w:eastAsia="ko-KR"/>
              </w:rPr>
            </w:pPr>
            <w:r w:rsidRPr="00030779">
              <w:rPr>
                <w:rFonts w:eastAsia="Malgun Gothic"/>
                <w:noProof/>
                <w:lang w:eastAsia="ko-KR"/>
              </w:rPr>
              <w:t>1</w:t>
            </w:r>
          </w:p>
        </w:tc>
        <w:tc>
          <w:tcPr>
            <w:tcW w:w="5670" w:type="dxa"/>
            <w:shd w:val="clear" w:color="auto" w:fill="auto"/>
          </w:tcPr>
          <w:p w14:paraId="178CB2D3" w14:textId="77777777" w:rsidR="00D74FCD" w:rsidRPr="00030779" w:rsidRDefault="00D74FCD" w:rsidP="001C66D0">
            <w:pPr>
              <w:pStyle w:val="TAC"/>
              <w:rPr>
                <w:noProof/>
                <w:lang w:eastAsia="zh-CN"/>
              </w:rPr>
            </w:pPr>
            <w:r w:rsidRPr="00030779">
              <w:rPr>
                <w:noProof/>
                <w:lang w:eastAsia="zh-CN"/>
              </w:rPr>
              <w:t xml:space="preserve">SCCH carrying PC5-S messages </w:t>
            </w:r>
            <w:r w:rsidRPr="00030779">
              <w:rPr>
                <w:noProof/>
                <w:lang w:eastAsia="ko-KR"/>
              </w:rPr>
              <w:t>"</w:t>
            </w:r>
            <w:r w:rsidRPr="00030779">
              <w:rPr>
                <w:noProof/>
                <w:lang w:eastAsia="zh-CN"/>
              </w:rPr>
              <w:t>Direct Security Mode Command</w:t>
            </w:r>
            <w:r w:rsidRPr="00030779">
              <w:rPr>
                <w:noProof/>
                <w:lang w:eastAsia="ko-KR"/>
              </w:rPr>
              <w:t>"</w:t>
            </w:r>
            <w:r w:rsidRPr="00030779">
              <w:rPr>
                <w:noProof/>
                <w:lang w:eastAsia="zh-CN"/>
              </w:rPr>
              <w:t xml:space="preserve"> and </w:t>
            </w:r>
            <w:r w:rsidRPr="00030779">
              <w:rPr>
                <w:noProof/>
                <w:lang w:eastAsia="ko-KR"/>
              </w:rPr>
              <w:t>"Direct Security Mode Complete"</w:t>
            </w:r>
          </w:p>
        </w:tc>
      </w:tr>
      <w:tr w:rsidR="00D74FCD" w:rsidRPr="00030779" w14:paraId="0A097AD9" w14:textId="77777777" w:rsidTr="001C66D0">
        <w:trPr>
          <w:jc w:val="center"/>
        </w:trPr>
        <w:tc>
          <w:tcPr>
            <w:tcW w:w="1701" w:type="dxa"/>
            <w:shd w:val="clear" w:color="auto" w:fill="auto"/>
          </w:tcPr>
          <w:p w14:paraId="3C780A49" w14:textId="77777777" w:rsidR="00D74FCD" w:rsidRPr="00030779" w:rsidRDefault="00D74FCD" w:rsidP="001C66D0">
            <w:pPr>
              <w:pStyle w:val="TAC"/>
              <w:rPr>
                <w:rFonts w:eastAsia="Malgun Gothic"/>
                <w:noProof/>
                <w:lang w:eastAsia="ko-KR"/>
              </w:rPr>
            </w:pPr>
            <w:r w:rsidRPr="00030779">
              <w:rPr>
                <w:rFonts w:eastAsia="Malgun Gothic"/>
                <w:noProof/>
                <w:lang w:eastAsia="ko-KR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 w14:paraId="642F6A2F" w14:textId="77777777" w:rsidR="00D74FCD" w:rsidRPr="00030779" w:rsidRDefault="00D74FCD" w:rsidP="001C66D0">
            <w:pPr>
              <w:pStyle w:val="TAC"/>
              <w:rPr>
                <w:noProof/>
                <w:lang w:eastAsia="zh-CN"/>
              </w:rPr>
            </w:pPr>
            <w:r w:rsidRPr="00030779">
              <w:rPr>
                <w:noProof/>
                <w:lang w:eastAsia="zh-CN"/>
              </w:rPr>
              <w:t>SCCH carrying other PC5-S messages that are protected</w:t>
            </w:r>
          </w:p>
        </w:tc>
      </w:tr>
      <w:tr w:rsidR="00D74FCD" w:rsidRPr="00030779" w14:paraId="18EC641C" w14:textId="77777777" w:rsidTr="001C66D0">
        <w:trPr>
          <w:jc w:val="center"/>
        </w:trPr>
        <w:tc>
          <w:tcPr>
            <w:tcW w:w="1701" w:type="dxa"/>
            <w:shd w:val="clear" w:color="auto" w:fill="auto"/>
          </w:tcPr>
          <w:p w14:paraId="28BA8E48" w14:textId="77777777" w:rsidR="00D74FCD" w:rsidRPr="00030779" w:rsidRDefault="00D74FCD" w:rsidP="001C66D0">
            <w:pPr>
              <w:pStyle w:val="TAC"/>
              <w:rPr>
                <w:rFonts w:eastAsia="Malgun Gothic"/>
                <w:noProof/>
                <w:lang w:eastAsia="ko-KR"/>
              </w:rPr>
            </w:pPr>
            <w:r w:rsidRPr="00030779">
              <w:rPr>
                <w:rFonts w:eastAsia="Malgun Gothic"/>
                <w:noProof/>
                <w:lang w:eastAsia="ko-KR"/>
              </w:rPr>
              <w:t>3</w:t>
            </w:r>
          </w:p>
        </w:tc>
        <w:tc>
          <w:tcPr>
            <w:tcW w:w="5670" w:type="dxa"/>
            <w:shd w:val="clear" w:color="auto" w:fill="auto"/>
          </w:tcPr>
          <w:p w14:paraId="17F12385" w14:textId="77777777" w:rsidR="00D74FCD" w:rsidRPr="00030779" w:rsidRDefault="00D74FCD" w:rsidP="001C66D0">
            <w:pPr>
              <w:pStyle w:val="TAC"/>
              <w:rPr>
                <w:rFonts w:eastAsia="Malgun Gothic"/>
                <w:noProof/>
                <w:lang w:eastAsia="ko-KR"/>
              </w:rPr>
            </w:pPr>
            <w:r w:rsidRPr="00030779">
              <w:rPr>
                <w:rFonts w:eastAsia="Malgun Gothic"/>
                <w:noProof/>
                <w:lang w:eastAsia="ko-KR"/>
              </w:rPr>
              <w:t>SCCH carrying PC5-RRC messages</w:t>
            </w:r>
          </w:p>
        </w:tc>
      </w:tr>
      <w:tr w:rsidR="00D74FCD" w:rsidRPr="00030779" w14:paraId="1D7DDE2F" w14:textId="77777777" w:rsidTr="001C66D0">
        <w:trPr>
          <w:jc w:val="center"/>
        </w:trPr>
        <w:tc>
          <w:tcPr>
            <w:tcW w:w="1701" w:type="dxa"/>
            <w:shd w:val="clear" w:color="auto" w:fill="auto"/>
          </w:tcPr>
          <w:p w14:paraId="3FC941E4" w14:textId="77777777" w:rsidR="00D74FCD" w:rsidRPr="00030779" w:rsidRDefault="00D74FCD" w:rsidP="001C66D0">
            <w:pPr>
              <w:pStyle w:val="TAC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4–19</w:t>
            </w:r>
          </w:p>
        </w:tc>
        <w:tc>
          <w:tcPr>
            <w:tcW w:w="5670" w:type="dxa"/>
            <w:shd w:val="clear" w:color="auto" w:fill="auto"/>
          </w:tcPr>
          <w:p w14:paraId="26F198C1" w14:textId="77777777" w:rsidR="00D74FCD" w:rsidRPr="00030779" w:rsidRDefault="00D74FCD" w:rsidP="001C66D0">
            <w:pPr>
              <w:pStyle w:val="TAC"/>
              <w:rPr>
                <w:noProof/>
                <w:lang w:eastAsia="zh-CN"/>
              </w:rPr>
            </w:pPr>
            <w:r w:rsidRPr="00030779">
              <w:rPr>
                <w:noProof/>
                <w:lang w:eastAsia="zh-CN"/>
              </w:rPr>
              <w:t>Identity of the logical channel</w:t>
            </w:r>
          </w:p>
        </w:tc>
      </w:tr>
      <w:tr w:rsidR="00D74FCD" w:rsidRPr="00030779" w14:paraId="21C0FB65" w14:textId="77777777" w:rsidTr="001C66D0">
        <w:trPr>
          <w:jc w:val="center"/>
        </w:trPr>
        <w:tc>
          <w:tcPr>
            <w:tcW w:w="1701" w:type="dxa"/>
            <w:shd w:val="clear" w:color="auto" w:fill="auto"/>
          </w:tcPr>
          <w:p w14:paraId="00C18227" w14:textId="77777777" w:rsidR="00D74FCD" w:rsidRPr="00030779" w:rsidRDefault="00D74FCD" w:rsidP="001C66D0">
            <w:pPr>
              <w:pStyle w:val="TAC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20–61</w:t>
            </w:r>
          </w:p>
        </w:tc>
        <w:tc>
          <w:tcPr>
            <w:tcW w:w="5670" w:type="dxa"/>
            <w:shd w:val="clear" w:color="auto" w:fill="auto"/>
          </w:tcPr>
          <w:p w14:paraId="1AAAB3D0" w14:textId="77777777" w:rsidR="00D74FCD" w:rsidRPr="00030779" w:rsidRDefault="00D74FCD" w:rsidP="001C66D0">
            <w:pPr>
              <w:pStyle w:val="TAC"/>
              <w:rPr>
                <w:noProof/>
                <w:lang w:eastAsia="zh-CN"/>
              </w:rPr>
            </w:pPr>
            <w:r w:rsidRPr="00030779">
              <w:rPr>
                <w:noProof/>
                <w:lang w:eastAsia="zh-CN"/>
              </w:rPr>
              <w:t>Reserved</w:t>
            </w:r>
          </w:p>
        </w:tc>
      </w:tr>
      <w:tr w:rsidR="00D74FCD" w:rsidRPr="00030779" w14:paraId="101551CE" w14:textId="77777777" w:rsidTr="001C66D0">
        <w:trPr>
          <w:jc w:val="center"/>
        </w:trPr>
        <w:tc>
          <w:tcPr>
            <w:tcW w:w="1701" w:type="dxa"/>
            <w:shd w:val="clear" w:color="auto" w:fill="auto"/>
          </w:tcPr>
          <w:p w14:paraId="037925F4" w14:textId="77777777" w:rsidR="00D74FCD" w:rsidRPr="00030779" w:rsidRDefault="00D74FCD" w:rsidP="001C66D0">
            <w:pPr>
              <w:pStyle w:val="TAC"/>
              <w:rPr>
                <w:rFonts w:eastAsia="Malgun Gothic"/>
                <w:noProof/>
                <w:lang w:eastAsia="ko-KR"/>
              </w:rPr>
            </w:pPr>
            <w:r w:rsidRPr="00030779">
              <w:rPr>
                <w:rFonts w:eastAsia="Malgun Gothic"/>
                <w:noProof/>
                <w:lang w:eastAsia="ko-KR"/>
              </w:rPr>
              <w:t>62</w:t>
            </w:r>
          </w:p>
        </w:tc>
        <w:tc>
          <w:tcPr>
            <w:tcW w:w="5670" w:type="dxa"/>
            <w:shd w:val="clear" w:color="auto" w:fill="auto"/>
          </w:tcPr>
          <w:p w14:paraId="59B1ABB6" w14:textId="77777777" w:rsidR="00D74FCD" w:rsidRPr="00030779" w:rsidRDefault="00D74FCD" w:rsidP="001C66D0">
            <w:pPr>
              <w:pStyle w:val="TAC"/>
              <w:rPr>
                <w:rFonts w:eastAsia="Malgun Gothic"/>
                <w:noProof/>
                <w:lang w:eastAsia="ko-KR"/>
              </w:rPr>
            </w:pPr>
            <w:r w:rsidRPr="00030779">
              <w:rPr>
                <w:rFonts w:eastAsia="Malgun Gothic"/>
                <w:noProof/>
                <w:lang w:eastAsia="ko-KR"/>
              </w:rPr>
              <w:t>Sidelink CSI Reporting</w:t>
            </w:r>
          </w:p>
        </w:tc>
      </w:tr>
      <w:tr w:rsidR="00D74FCD" w:rsidRPr="00030779" w14:paraId="5451DE53" w14:textId="77777777" w:rsidTr="001C66D0">
        <w:trPr>
          <w:jc w:val="center"/>
        </w:trPr>
        <w:tc>
          <w:tcPr>
            <w:tcW w:w="1701" w:type="dxa"/>
            <w:shd w:val="clear" w:color="auto" w:fill="auto"/>
          </w:tcPr>
          <w:p w14:paraId="1CEFFE31" w14:textId="77777777" w:rsidR="00D74FCD" w:rsidRPr="00030779" w:rsidRDefault="00D74FCD" w:rsidP="001C66D0">
            <w:pPr>
              <w:pStyle w:val="TAC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63</w:t>
            </w:r>
          </w:p>
        </w:tc>
        <w:tc>
          <w:tcPr>
            <w:tcW w:w="5670" w:type="dxa"/>
            <w:shd w:val="clear" w:color="auto" w:fill="auto"/>
          </w:tcPr>
          <w:p w14:paraId="3DF753AD" w14:textId="77777777" w:rsidR="00D74FCD" w:rsidRPr="00030779" w:rsidRDefault="00D74FCD" w:rsidP="001C66D0">
            <w:pPr>
              <w:pStyle w:val="TAC"/>
              <w:rPr>
                <w:noProof/>
                <w:lang w:eastAsia="zh-CN"/>
              </w:rPr>
            </w:pPr>
            <w:r w:rsidRPr="00030779">
              <w:rPr>
                <w:noProof/>
                <w:lang w:eastAsia="zh-CN"/>
              </w:rPr>
              <w:t>Padding</w:t>
            </w:r>
          </w:p>
        </w:tc>
      </w:tr>
    </w:tbl>
    <w:p w14:paraId="63CB051F" w14:textId="77777777" w:rsidR="00D74FCD" w:rsidRPr="00030779" w:rsidRDefault="00D74FCD" w:rsidP="00D74FCD">
      <w:pPr>
        <w:rPr>
          <w:lang w:eastAsia="ko-KR"/>
        </w:rPr>
      </w:pPr>
    </w:p>
    <w:p w14:paraId="35D8E680" w14:textId="77777777" w:rsidR="00112111" w:rsidRDefault="00112111" w:rsidP="00112111">
      <w:pPr>
        <w:pStyle w:val="EX"/>
      </w:pPr>
    </w:p>
    <w:p w14:paraId="75949688" w14:textId="4C715AD4" w:rsidR="00112111" w:rsidRPr="00950975" w:rsidRDefault="00112111" w:rsidP="001121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bookmarkEnd w:id="3"/>
    <w:bookmarkEnd w:id="4"/>
    <w:bookmarkEnd w:id="9"/>
    <w:p w14:paraId="781ADDD2" w14:textId="77777777" w:rsidR="00112111" w:rsidRDefault="00112111" w:rsidP="00D8157A">
      <w:pPr>
        <w:pStyle w:val="Heading2"/>
      </w:pPr>
    </w:p>
    <w:sectPr w:rsidR="00112111" w:rsidSect="00D8157A">
      <w:headerReference w:type="default" r:id="rId22"/>
      <w:footerReference w:type="default" r:id="rId23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02F865" w14:textId="77777777" w:rsidR="00DE0314" w:rsidRDefault="00DE0314">
      <w:pPr>
        <w:spacing w:after="0"/>
      </w:pPr>
      <w:r>
        <w:separator/>
      </w:r>
    </w:p>
  </w:endnote>
  <w:endnote w:type="continuationSeparator" w:id="0">
    <w:p w14:paraId="6F79D594" w14:textId="77777777" w:rsidR="00DE0314" w:rsidRDefault="00DE0314">
      <w:pPr>
        <w:spacing w:after="0"/>
      </w:pPr>
      <w:r>
        <w:continuationSeparator/>
      </w:r>
    </w:p>
  </w:endnote>
  <w:endnote w:type="continuationNotice" w:id="1">
    <w:p w14:paraId="137992E1" w14:textId="77777777" w:rsidR="00DE0314" w:rsidRDefault="00DE03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E0422" w14:textId="77777777" w:rsidR="00112111" w:rsidRDefault="001121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232E1A" w14:textId="77777777" w:rsidR="00112111" w:rsidRDefault="001121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06A386" w14:textId="77777777" w:rsidR="00112111" w:rsidRDefault="0011211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112111" w:rsidRDefault="001121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BA5D0E" w14:textId="77777777" w:rsidR="00DE0314" w:rsidRDefault="00DE0314">
      <w:pPr>
        <w:spacing w:after="0"/>
      </w:pPr>
      <w:r>
        <w:separator/>
      </w:r>
    </w:p>
  </w:footnote>
  <w:footnote w:type="continuationSeparator" w:id="0">
    <w:p w14:paraId="17F61FB6" w14:textId="77777777" w:rsidR="00DE0314" w:rsidRDefault="00DE0314">
      <w:pPr>
        <w:spacing w:after="0"/>
      </w:pPr>
      <w:r>
        <w:continuationSeparator/>
      </w:r>
    </w:p>
  </w:footnote>
  <w:footnote w:type="continuationNotice" w:id="1">
    <w:p w14:paraId="104A07AB" w14:textId="77777777" w:rsidR="00DE0314" w:rsidRDefault="00DE031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41F3B3" w14:textId="77777777" w:rsidR="00112111" w:rsidRDefault="001121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A728F5" w14:textId="77777777" w:rsidR="00112111" w:rsidRDefault="001121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A2AF3A" w14:textId="77777777" w:rsidR="00112111" w:rsidRDefault="001121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4848357B" w:rsidR="00112111" w:rsidRDefault="00112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C416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112111" w:rsidRDefault="00112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90E8433" w:rsidR="00112111" w:rsidRDefault="00112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C416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112111" w:rsidRDefault="00112111">
    <w:pPr>
      <w:pStyle w:val="Header"/>
    </w:pPr>
  </w:p>
  <w:p w14:paraId="31BBBCD6" w14:textId="77777777" w:rsidR="00112111" w:rsidRDefault="001121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8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1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2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9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9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52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5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6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8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8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3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9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0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2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6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9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9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5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1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5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4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6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8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2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9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9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5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2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3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9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5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6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4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5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98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8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0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2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2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4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9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9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7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9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701"/>
  </w:num>
  <w:num w:numId="6">
    <w:abstractNumId w:val="38"/>
  </w:num>
  <w:num w:numId="7">
    <w:abstractNumId w:val="631"/>
  </w:num>
  <w:num w:numId="8">
    <w:abstractNumId w:val="366"/>
  </w:num>
  <w:num w:numId="9">
    <w:abstractNumId w:val="401"/>
  </w:num>
  <w:num w:numId="10">
    <w:abstractNumId w:val="578"/>
  </w:num>
  <w:num w:numId="11">
    <w:abstractNumId w:val="36"/>
  </w:num>
  <w:num w:numId="12">
    <w:abstractNumId w:val="202"/>
  </w:num>
  <w:num w:numId="13">
    <w:abstractNumId w:val="519"/>
  </w:num>
  <w:num w:numId="14">
    <w:abstractNumId w:val="693"/>
  </w:num>
  <w:num w:numId="15">
    <w:abstractNumId w:val="918"/>
  </w:num>
  <w:num w:numId="16">
    <w:abstractNumId w:val="7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6"/>
  </w:num>
  <w:num w:numId="18">
    <w:abstractNumId w:val="521"/>
  </w:num>
  <w:num w:numId="19">
    <w:abstractNumId w:val="428"/>
  </w:num>
  <w:num w:numId="20">
    <w:abstractNumId w:val="8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8"/>
  </w:num>
  <w:num w:numId="23">
    <w:abstractNumId w:val="9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9"/>
  </w:num>
  <w:num w:numId="26">
    <w:abstractNumId w:val="851"/>
  </w:num>
  <w:num w:numId="27">
    <w:abstractNumId w:val="590"/>
  </w:num>
  <w:num w:numId="28">
    <w:abstractNumId w:val="603"/>
  </w:num>
  <w:num w:numId="29">
    <w:abstractNumId w:val="438"/>
  </w:num>
  <w:num w:numId="30">
    <w:abstractNumId w:val="870"/>
  </w:num>
  <w:num w:numId="31">
    <w:abstractNumId w:val="12"/>
  </w:num>
  <w:num w:numId="32">
    <w:abstractNumId w:val="858"/>
  </w:num>
  <w:num w:numId="33">
    <w:abstractNumId w:val="627"/>
  </w:num>
  <w:num w:numId="34">
    <w:abstractNumId w:val="18"/>
  </w:num>
  <w:num w:numId="35">
    <w:abstractNumId w:val="301"/>
  </w:num>
  <w:num w:numId="36">
    <w:abstractNumId w:val="325"/>
  </w:num>
  <w:num w:numId="37">
    <w:abstractNumId w:val="412"/>
  </w:num>
  <w:num w:numId="38">
    <w:abstractNumId w:val="752"/>
  </w:num>
  <w:num w:numId="39">
    <w:abstractNumId w:val="565"/>
  </w:num>
  <w:num w:numId="40">
    <w:abstractNumId w:val="626"/>
  </w:num>
  <w:num w:numId="41">
    <w:abstractNumId w:val="160"/>
  </w:num>
  <w:num w:numId="42">
    <w:abstractNumId w:val="594"/>
  </w:num>
  <w:num w:numId="43">
    <w:abstractNumId w:val="350"/>
  </w:num>
  <w:num w:numId="44">
    <w:abstractNumId w:val="17"/>
  </w:num>
  <w:num w:numId="45">
    <w:abstractNumId w:val="871"/>
  </w:num>
  <w:num w:numId="46">
    <w:abstractNumId w:val="677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8"/>
  </w:num>
  <w:num w:numId="52">
    <w:abstractNumId w:val="58"/>
  </w:num>
  <w:num w:numId="53">
    <w:abstractNumId w:val="688"/>
  </w:num>
  <w:num w:numId="54">
    <w:abstractNumId w:val="345"/>
  </w:num>
  <w:num w:numId="55">
    <w:abstractNumId w:val="212"/>
  </w:num>
  <w:num w:numId="56">
    <w:abstractNumId w:val="855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5"/>
  </w:num>
  <w:num w:numId="69">
    <w:abstractNumId w:val="245"/>
  </w:num>
  <w:num w:numId="70">
    <w:abstractNumId w:val="794"/>
  </w:num>
  <w:num w:numId="71">
    <w:abstractNumId w:val="25"/>
  </w:num>
  <w:num w:numId="72">
    <w:abstractNumId w:val="694"/>
  </w:num>
  <w:num w:numId="73">
    <w:abstractNumId w:val="487"/>
  </w:num>
  <w:num w:numId="74">
    <w:abstractNumId w:val="353"/>
  </w:num>
  <w:num w:numId="75">
    <w:abstractNumId w:val="849"/>
  </w:num>
  <w:num w:numId="76">
    <w:abstractNumId w:val="831"/>
  </w:num>
  <w:num w:numId="77">
    <w:abstractNumId w:val="658"/>
  </w:num>
  <w:num w:numId="78">
    <w:abstractNumId w:val="827"/>
  </w:num>
  <w:num w:numId="79">
    <w:abstractNumId w:val="383"/>
  </w:num>
  <w:num w:numId="80">
    <w:abstractNumId w:val="467"/>
  </w:num>
  <w:num w:numId="81">
    <w:abstractNumId w:val="379"/>
  </w:num>
  <w:num w:numId="82">
    <w:abstractNumId w:val="3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2"/>
  </w:num>
  <w:num w:numId="85">
    <w:abstractNumId w:val="6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8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4"/>
  </w:num>
  <w:num w:numId="91">
    <w:abstractNumId w:val="783"/>
  </w:num>
  <w:num w:numId="92">
    <w:abstractNumId w:val="638"/>
  </w:num>
  <w:num w:numId="93">
    <w:abstractNumId w:val="399"/>
  </w:num>
  <w:num w:numId="94">
    <w:abstractNumId w:val="77"/>
  </w:num>
  <w:num w:numId="95">
    <w:abstractNumId w:val="605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7"/>
  </w:num>
  <w:num w:numId="99">
    <w:abstractNumId w:val="739"/>
  </w:num>
  <w:num w:numId="100">
    <w:abstractNumId w:val="511"/>
  </w:num>
  <w:num w:numId="101">
    <w:abstractNumId w:val="229"/>
  </w:num>
  <w:num w:numId="102">
    <w:abstractNumId w:val="568"/>
  </w:num>
  <w:num w:numId="103">
    <w:abstractNumId w:val="98"/>
  </w:num>
  <w:num w:numId="104">
    <w:abstractNumId w:val="853"/>
  </w:num>
  <w:num w:numId="105">
    <w:abstractNumId w:val="868"/>
  </w:num>
  <w:num w:numId="106">
    <w:abstractNumId w:val="47"/>
  </w:num>
  <w:num w:numId="107">
    <w:abstractNumId w:val="742"/>
  </w:num>
  <w:num w:numId="108">
    <w:abstractNumId w:val="423"/>
  </w:num>
  <w:num w:numId="109">
    <w:abstractNumId w:val="157"/>
  </w:num>
  <w:num w:numId="110">
    <w:abstractNumId w:val="616"/>
  </w:num>
  <w:num w:numId="111">
    <w:abstractNumId w:val="801"/>
  </w:num>
  <w:num w:numId="112">
    <w:abstractNumId w:val="86"/>
  </w:num>
  <w:num w:numId="113">
    <w:abstractNumId w:val="506"/>
  </w:num>
  <w:num w:numId="114">
    <w:abstractNumId w:val="373"/>
  </w:num>
  <w:num w:numId="115">
    <w:abstractNumId w:val="798"/>
  </w:num>
  <w:num w:numId="116">
    <w:abstractNumId w:val="804"/>
  </w:num>
  <w:num w:numId="117">
    <w:abstractNumId w:val="899"/>
  </w:num>
  <w:num w:numId="118">
    <w:abstractNumId w:val="410"/>
  </w:num>
  <w:num w:numId="119">
    <w:abstractNumId w:val="525"/>
  </w:num>
  <w:num w:numId="120">
    <w:abstractNumId w:val="369"/>
  </w:num>
  <w:num w:numId="121">
    <w:abstractNumId w:val="692"/>
  </w:num>
  <w:num w:numId="122">
    <w:abstractNumId w:val="411"/>
  </w:num>
  <w:num w:numId="123">
    <w:abstractNumId w:val="238"/>
  </w:num>
  <w:num w:numId="124">
    <w:abstractNumId w:val="481"/>
  </w:num>
  <w:num w:numId="125">
    <w:abstractNumId w:val="122"/>
  </w:num>
  <w:num w:numId="126">
    <w:abstractNumId w:val="182"/>
  </w:num>
  <w:num w:numId="127">
    <w:abstractNumId w:val="547"/>
  </w:num>
  <w:num w:numId="128">
    <w:abstractNumId w:val="28"/>
  </w:num>
  <w:num w:numId="129">
    <w:abstractNumId w:val="524"/>
  </w:num>
  <w:num w:numId="130">
    <w:abstractNumId w:val="600"/>
  </w:num>
  <w:num w:numId="131">
    <w:abstractNumId w:val="201"/>
  </w:num>
  <w:num w:numId="132">
    <w:abstractNumId w:val="124"/>
  </w:num>
  <w:num w:numId="133">
    <w:abstractNumId w:val="726"/>
  </w:num>
  <w:num w:numId="134">
    <w:abstractNumId w:val="393"/>
  </w:num>
  <w:num w:numId="135">
    <w:abstractNumId w:val="100"/>
  </w:num>
  <w:num w:numId="136">
    <w:abstractNumId w:val="710"/>
  </w:num>
  <w:num w:numId="137">
    <w:abstractNumId w:val="270"/>
  </w:num>
  <w:num w:numId="138">
    <w:abstractNumId w:val="628"/>
  </w:num>
  <w:num w:numId="139">
    <w:abstractNumId w:val="251"/>
  </w:num>
  <w:num w:numId="140">
    <w:abstractNumId w:val="31"/>
  </w:num>
  <w:num w:numId="141">
    <w:abstractNumId w:val="512"/>
  </w:num>
  <w:num w:numId="142">
    <w:abstractNumId w:val="928"/>
  </w:num>
  <w:num w:numId="143">
    <w:abstractNumId w:val="66"/>
  </w:num>
  <w:num w:numId="144">
    <w:abstractNumId w:val="504"/>
  </w:num>
  <w:num w:numId="145">
    <w:abstractNumId w:val="255"/>
  </w:num>
  <w:num w:numId="146">
    <w:abstractNumId w:val="442"/>
  </w:num>
  <w:num w:numId="147">
    <w:abstractNumId w:val="651"/>
  </w:num>
  <w:num w:numId="148">
    <w:abstractNumId w:val="342"/>
  </w:num>
  <w:num w:numId="149">
    <w:abstractNumId w:val="601"/>
  </w:num>
  <w:num w:numId="150">
    <w:abstractNumId w:val="876"/>
  </w:num>
  <w:num w:numId="151">
    <w:abstractNumId w:val="75"/>
  </w:num>
  <w:num w:numId="152">
    <w:abstractNumId w:val="557"/>
  </w:num>
  <w:num w:numId="153">
    <w:abstractNumId w:val="462"/>
  </w:num>
  <w:num w:numId="154">
    <w:abstractNumId w:val="19"/>
  </w:num>
  <w:num w:numId="155">
    <w:abstractNumId w:val="210"/>
  </w:num>
  <w:num w:numId="156">
    <w:abstractNumId w:val="497"/>
  </w:num>
  <w:num w:numId="157">
    <w:abstractNumId w:val="141"/>
  </w:num>
  <w:num w:numId="158">
    <w:abstractNumId w:val="131"/>
  </w:num>
  <w:num w:numId="159">
    <w:abstractNumId w:val="351"/>
  </w:num>
  <w:num w:numId="160">
    <w:abstractNumId w:val="503"/>
  </w:num>
  <w:num w:numId="161">
    <w:abstractNumId w:val="823"/>
  </w:num>
  <w:num w:numId="162">
    <w:abstractNumId w:val="884"/>
  </w:num>
  <w:num w:numId="163">
    <w:abstractNumId w:val="147"/>
  </w:num>
  <w:num w:numId="164">
    <w:abstractNumId w:val="741"/>
  </w:num>
  <w:num w:numId="165">
    <w:abstractNumId w:val="10"/>
  </w:num>
  <w:num w:numId="166">
    <w:abstractNumId w:val="563"/>
  </w:num>
  <w:num w:numId="167">
    <w:abstractNumId w:val="104"/>
  </w:num>
  <w:num w:numId="168">
    <w:abstractNumId w:val="473"/>
  </w:num>
  <w:num w:numId="169">
    <w:abstractNumId w:val="92"/>
  </w:num>
  <w:num w:numId="170">
    <w:abstractNumId w:val="791"/>
  </w:num>
  <w:num w:numId="171">
    <w:abstractNumId w:val="921"/>
  </w:num>
  <w:num w:numId="172">
    <w:abstractNumId w:val="343"/>
  </w:num>
  <w:num w:numId="173">
    <w:abstractNumId w:val="143"/>
  </w:num>
  <w:num w:numId="174">
    <w:abstractNumId w:val="611"/>
  </w:num>
  <w:num w:numId="175">
    <w:abstractNumId w:val="865"/>
  </w:num>
  <w:num w:numId="176">
    <w:abstractNumId w:val="695"/>
  </w:num>
  <w:num w:numId="177">
    <w:abstractNumId w:val="907"/>
  </w:num>
  <w:num w:numId="178">
    <w:abstractNumId w:val="507"/>
  </w:num>
  <w:num w:numId="179">
    <w:abstractNumId w:val="761"/>
  </w:num>
  <w:num w:numId="180">
    <w:abstractNumId w:val="500"/>
  </w:num>
  <w:num w:numId="181">
    <w:abstractNumId w:val="817"/>
  </w:num>
  <w:num w:numId="182">
    <w:abstractNumId w:val="403"/>
  </w:num>
  <w:num w:numId="183">
    <w:abstractNumId w:val="61"/>
  </w:num>
  <w:num w:numId="184">
    <w:abstractNumId w:val="847"/>
  </w:num>
  <w:num w:numId="185">
    <w:abstractNumId w:val="640"/>
  </w:num>
  <w:num w:numId="186">
    <w:abstractNumId w:val="139"/>
  </w:num>
  <w:num w:numId="187">
    <w:abstractNumId w:val="754"/>
  </w:num>
  <w:num w:numId="188">
    <w:abstractNumId w:val="194"/>
  </w:num>
  <w:num w:numId="189">
    <w:abstractNumId w:val="89"/>
  </w:num>
  <w:num w:numId="190">
    <w:abstractNumId w:val="535"/>
  </w:num>
  <w:num w:numId="191">
    <w:abstractNumId w:val="214"/>
  </w:num>
  <w:num w:numId="192">
    <w:abstractNumId w:val="912"/>
  </w:num>
  <w:num w:numId="193">
    <w:abstractNumId w:val="362"/>
  </w:num>
  <w:num w:numId="194">
    <w:abstractNumId w:val="715"/>
  </w:num>
  <w:num w:numId="195">
    <w:abstractNumId w:val="775"/>
  </w:num>
  <w:num w:numId="196">
    <w:abstractNumId w:val="151"/>
  </w:num>
  <w:num w:numId="197">
    <w:abstractNumId w:val="360"/>
  </w:num>
  <w:num w:numId="198">
    <w:abstractNumId w:val="102"/>
  </w:num>
  <w:num w:numId="199">
    <w:abstractNumId w:val="471"/>
  </w:num>
  <w:num w:numId="200">
    <w:abstractNumId w:val="652"/>
  </w:num>
  <w:num w:numId="201">
    <w:abstractNumId w:val="83"/>
  </w:num>
  <w:num w:numId="202">
    <w:abstractNumId w:val="484"/>
  </w:num>
  <w:num w:numId="203">
    <w:abstractNumId w:val="150"/>
  </w:num>
  <w:num w:numId="204">
    <w:abstractNumId w:val="642"/>
  </w:num>
  <w:num w:numId="205">
    <w:abstractNumId w:val="533"/>
  </w:num>
  <w:num w:numId="206">
    <w:abstractNumId w:val="548"/>
  </w:num>
  <w:num w:numId="207">
    <w:abstractNumId w:val="841"/>
  </w:num>
  <w:num w:numId="208">
    <w:abstractNumId w:val="572"/>
  </w:num>
  <w:num w:numId="209">
    <w:abstractNumId w:val="395"/>
  </w:num>
  <w:num w:numId="210">
    <w:abstractNumId w:val="63"/>
  </w:num>
  <w:num w:numId="211">
    <w:abstractNumId w:val="441"/>
  </w:num>
  <w:num w:numId="212">
    <w:abstractNumId w:val="889"/>
  </w:num>
  <w:num w:numId="213">
    <w:abstractNumId w:val="595"/>
  </w:num>
  <w:num w:numId="214">
    <w:abstractNumId w:val="762"/>
  </w:num>
  <w:num w:numId="215">
    <w:abstractNumId w:val="553"/>
  </w:num>
  <w:num w:numId="216">
    <w:abstractNumId w:val="732"/>
  </w:num>
  <w:num w:numId="217">
    <w:abstractNumId w:val="802"/>
  </w:num>
  <w:num w:numId="218">
    <w:abstractNumId w:val="105"/>
  </w:num>
  <w:num w:numId="219">
    <w:abstractNumId w:val="650"/>
  </w:num>
  <w:num w:numId="220">
    <w:abstractNumId w:val="546"/>
  </w:num>
  <w:num w:numId="221">
    <w:abstractNumId w:val="644"/>
  </w:num>
  <w:num w:numId="222">
    <w:abstractNumId w:val="317"/>
  </w:num>
  <w:num w:numId="223">
    <w:abstractNumId w:val="743"/>
  </w:num>
  <w:num w:numId="224">
    <w:abstractNumId w:val="455"/>
  </w:num>
  <w:num w:numId="225">
    <w:abstractNumId w:val="179"/>
  </w:num>
  <w:num w:numId="226">
    <w:abstractNumId w:val="274"/>
  </w:num>
  <w:num w:numId="227">
    <w:abstractNumId w:val="527"/>
  </w:num>
  <w:num w:numId="228">
    <w:abstractNumId w:val="74"/>
  </w:num>
  <w:num w:numId="229">
    <w:abstractNumId w:val="284"/>
  </w:num>
  <w:num w:numId="230">
    <w:abstractNumId w:val="929"/>
  </w:num>
  <w:num w:numId="231">
    <w:abstractNumId w:val="498"/>
  </w:num>
  <w:num w:numId="232">
    <w:abstractNumId w:val="279"/>
  </w:num>
  <w:num w:numId="233">
    <w:abstractNumId w:val="744"/>
  </w:num>
  <w:num w:numId="234">
    <w:abstractNumId w:val="149"/>
  </w:num>
  <w:num w:numId="235">
    <w:abstractNumId w:val="808"/>
  </w:num>
  <w:num w:numId="236">
    <w:abstractNumId w:val="296"/>
  </w:num>
  <w:num w:numId="237">
    <w:abstractNumId w:val="818"/>
  </w:num>
  <w:num w:numId="238">
    <w:abstractNumId w:val="745"/>
  </w:num>
  <w:num w:numId="239">
    <w:abstractNumId w:val="319"/>
  </w:num>
  <w:num w:numId="240">
    <w:abstractNumId w:val="448"/>
  </w:num>
  <w:num w:numId="241">
    <w:abstractNumId w:val="910"/>
  </w:num>
  <w:num w:numId="242">
    <w:abstractNumId w:val="282"/>
  </w:num>
  <w:num w:numId="243">
    <w:abstractNumId w:val="919"/>
  </w:num>
  <w:num w:numId="244">
    <w:abstractNumId w:val="440"/>
  </w:num>
  <w:num w:numId="245">
    <w:abstractNumId w:val="427"/>
  </w:num>
  <w:num w:numId="246">
    <w:abstractNumId w:val="514"/>
  </w:num>
  <w:num w:numId="247">
    <w:abstractNumId w:val="266"/>
  </w:num>
  <w:num w:numId="248">
    <w:abstractNumId w:val="287"/>
  </w:num>
  <w:num w:numId="249">
    <w:abstractNumId w:val="453"/>
  </w:num>
  <w:num w:numId="250">
    <w:abstractNumId w:val="68"/>
  </w:num>
  <w:num w:numId="251">
    <w:abstractNumId w:val="472"/>
  </w:num>
  <w:num w:numId="252">
    <w:abstractNumId w:val="465"/>
  </w:num>
  <w:num w:numId="253">
    <w:abstractNumId w:val="680"/>
  </w:num>
  <w:num w:numId="254">
    <w:abstractNumId w:val="574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9"/>
  </w:num>
  <w:num w:numId="261">
    <w:abstractNumId w:val="480"/>
  </w:num>
  <w:num w:numId="262">
    <w:abstractNumId w:val="44"/>
  </w:num>
  <w:num w:numId="263">
    <w:abstractNumId w:val="215"/>
  </w:num>
  <w:num w:numId="264">
    <w:abstractNumId w:val="456"/>
  </w:num>
  <w:num w:numId="265">
    <w:abstractNumId w:val="799"/>
  </w:num>
  <w:num w:numId="266">
    <w:abstractNumId w:val="148"/>
  </w:num>
  <w:num w:numId="267">
    <w:abstractNumId w:val="72"/>
  </w:num>
  <w:num w:numId="268">
    <w:abstractNumId w:val="474"/>
  </w:num>
  <w:num w:numId="269">
    <w:abstractNumId w:val="581"/>
  </w:num>
  <w:num w:numId="270">
    <w:abstractNumId w:val="332"/>
  </w:num>
  <w:num w:numId="271">
    <w:abstractNumId w:val="295"/>
  </w:num>
  <w:num w:numId="272">
    <w:abstractNumId w:val="812"/>
  </w:num>
  <w:num w:numId="273">
    <w:abstractNumId w:val="123"/>
  </w:num>
  <w:num w:numId="274">
    <w:abstractNumId w:val="821"/>
  </w:num>
  <w:num w:numId="275">
    <w:abstractNumId w:val="926"/>
  </w:num>
  <w:num w:numId="276">
    <w:abstractNumId w:val="898"/>
  </w:num>
  <w:num w:numId="277">
    <w:abstractNumId w:val="756"/>
  </w:num>
  <w:num w:numId="278">
    <w:abstractNumId w:val="209"/>
  </w:num>
  <w:num w:numId="279">
    <w:abstractNumId w:val="520"/>
  </w:num>
  <w:num w:numId="280">
    <w:abstractNumId w:val="536"/>
  </w:num>
  <w:num w:numId="281">
    <w:abstractNumId w:val="363"/>
  </w:num>
  <w:num w:numId="282">
    <w:abstractNumId w:val="629"/>
  </w:num>
  <w:num w:numId="283">
    <w:abstractNumId w:val="813"/>
  </w:num>
  <w:num w:numId="284">
    <w:abstractNumId w:val="221"/>
  </w:num>
  <w:num w:numId="285">
    <w:abstractNumId w:val="189"/>
  </w:num>
  <w:num w:numId="286">
    <w:abstractNumId w:val="394"/>
  </w:num>
  <w:num w:numId="287">
    <w:abstractNumId w:val="55"/>
  </w:num>
  <w:num w:numId="288">
    <w:abstractNumId w:val="781"/>
  </w:num>
  <w:num w:numId="289">
    <w:abstractNumId w:val="406"/>
  </w:num>
  <w:num w:numId="290">
    <w:abstractNumId w:val="852"/>
  </w:num>
  <w:num w:numId="291">
    <w:abstractNumId w:val="722"/>
  </w:num>
  <w:num w:numId="292">
    <w:abstractNumId w:val="540"/>
  </w:num>
  <w:num w:numId="293">
    <w:abstractNumId w:val="779"/>
  </w:num>
  <w:num w:numId="294">
    <w:abstractNumId w:val="571"/>
  </w:num>
  <w:num w:numId="295">
    <w:abstractNumId w:val="425"/>
  </w:num>
  <w:num w:numId="296">
    <w:abstractNumId w:val="723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7"/>
  </w:num>
  <w:num w:numId="302">
    <w:abstractNumId w:val="530"/>
  </w:num>
  <w:num w:numId="303">
    <w:abstractNumId w:val="107"/>
  </w:num>
  <w:num w:numId="304">
    <w:abstractNumId w:val="252"/>
  </w:num>
  <w:num w:numId="305">
    <w:abstractNumId w:val="418"/>
  </w:num>
  <w:num w:numId="306">
    <w:abstractNumId w:val="402"/>
  </w:num>
  <w:num w:numId="307">
    <w:abstractNumId w:val="903"/>
  </w:num>
  <w:num w:numId="308">
    <w:abstractNumId w:val="602"/>
  </w:num>
  <w:num w:numId="309">
    <w:abstractNumId w:val="877"/>
  </w:num>
  <w:num w:numId="310">
    <w:abstractNumId w:val="826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80"/>
  </w:num>
  <w:num w:numId="317">
    <w:abstractNumId w:val="649"/>
  </w:num>
  <w:num w:numId="318">
    <w:abstractNumId w:val="374"/>
  </w:num>
  <w:num w:numId="319">
    <w:abstractNumId w:val="32"/>
  </w:num>
  <w:num w:numId="320">
    <w:abstractNumId w:val="891"/>
  </w:num>
  <w:num w:numId="321">
    <w:abstractNumId w:val="197"/>
  </w:num>
  <w:num w:numId="322">
    <w:abstractNumId w:val="129"/>
  </w:num>
  <w:num w:numId="323">
    <w:abstractNumId w:val="856"/>
  </w:num>
  <w:num w:numId="324">
    <w:abstractNumId w:val="815"/>
  </w:num>
  <w:num w:numId="325">
    <w:abstractNumId w:val="554"/>
  </w:num>
  <w:num w:numId="326">
    <w:abstractNumId w:val="97"/>
  </w:num>
  <w:num w:numId="327">
    <w:abstractNumId w:val="146"/>
  </w:num>
  <w:num w:numId="328">
    <w:abstractNumId w:val="542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5"/>
  </w:num>
  <w:num w:numId="335">
    <w:abstractNumId w:val="42"/>
  </w:num>
  <w:num w:numId="336">
    <w:abstractNumId w:val="35"/>
  </w:num>
  <w:num w:numId="337">
    <w:abstractNumId w:val="670"/>
  </w:num>
  <w:num w:numId="338">
    <w:abstractNumId w:val="705"/>
  </w:num>
  <w:num w:numId="339">
    <w:abstractNumId w:val="803"/>
  </w:num>
  <w:num w:numId="340">
    <w:abstractNumId w:val="749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8"/>
  </w:num>
  <w:num w:numId="347">
    <w:abstractNumId w:val="510"/>
  </w:num>
  <w:num w:numId="348">
    <w:abstractNumId w:val="875"/>
  </w:num>
  <w:num w:numId="349">
    <w:abstractNumId w:val="23"/>
  </w:num>
  <w:num w:numId="350">
    <w:abstractNumId w:val="832"/>
  </w:num>
  <w:num w:numId="351">
    <w:abstractNumId w:val="673"/>
  </w:num>
  <w:num w:numId="352">
    <w:abstractNumId w:val="430"/>
  </w:num>
  <w:num w:numId="353">
    <w:abstractNumId w:val="175"/>
  </w:num>
  <w:num w:numId="354">
    <w:abstractNumId w:val="664"/>
  </w:num>
  <w:num w:numId="355">
    <w:abstractNumId w:val="598"/>
  </w:num>
  <w:num w:numId="356">
    <w:abstractNumId w:val="810"/>
  </w:num>
  <w:num w:numId="357">
    <w:abstractNumId w:val="116"/>
  </w:num>
  <w:num w:numId="358">
    <w:abstractNumId w:val="241"/>
  </w:num>
  <w:num w:numId="359">
    <w:abstractNumId w:val="635"/>
  </w:num>
  <w:num w:numId="360">
    <w:abstractNumId w:val="691"/>
  </w:num>
  <w:num w:numId="361">
    <w:abstractNumId w:val="133"/>
  </w:num>
  <w:num w:numId="362">
    <w:abstractNumId w:val="596"/>
  </w:num>
  <w:num w:numId="363">
    <w:abstractNumId w:val="706"/>
  </w:num>
  <w:num w:numId="364">
    <w:abstractNumId w:val="719"/>
  </w:num>
  <w:num w:numId="365">
    <w:abstractNumId w:val="643"/>
  </w:num>
  <w:num w:numId="366">
    <w:abstractNumId w:val="657"/>
  </w:num>
  <w:num w:numId="367">
    <w:abstractNumId w:val="60"/>
  </w:num>
  <w:num w:numId="368">
    <w:abstractNumId w:val="136"/>
  </w:num>
  <w:num w:numId="369">
    <w:abstractNumId w:val="522"/>
  </w:num>
  <w:num w:numId="370">
    <w:abstractNumId w:val="356"/>
  </w:num>
  <w:num w:numId="371">
    <w:abstractNumId w:val="125"/>
  </w:num>
  <w:num w:numId="372">
    <w:abstractNumId w:val="397"/>
  </w:num>
  <w:num w:numId="373">
    <w:abstractNumId w:val="612"/>
  </w:num>
  <w:num w:numId="374">
    <w:abstractNumId w:val="773"/>
  </w:num>
  <w:num w:numId="375">
    <w:abstractNumId w:val="816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2"/>
  </w:num>
  <w:num w:numId="381">
    <w:abstractNumId w:val="689"/>
  </w:num>
  <w:num w:numId="382">
    <w:abstractNumId w:val="588"/>
  </w:num>
  <w:num w:numId="383">
    <w:abstractNumId w:val="696"/>
  </w:num>
  <w:num w:numId="384">
    <w:abstractNumId w:val="682"/>
  </w:num>
  <w:num w:numId="385">
    <w:abstractNumId w:val="862"/>
  </w:num>
  <w:num w:numId="386">
    <w:abstractNumId w:val="292"/>
  </w:num>
  <w:num w:numId="387">
    <w:abstractNumId w:val="699"/>
  </w:num>
  <w:num w:numId="388">
    <w:abstractNumId w:val="303"/>
  </w:num>
  <w:num w:numId="389">
    <w:abstractNumId w:val="99"/>
  </w:num>
  <w:num w:numId="390">
    <w:abstractNumId w:val="825"/>
  </w:num>
  <w:num w:numId="391">
    <w:abstractNumId w:val="539"/>
  </w:num>
  <w:num w:numId="392">
    <w:abstractNumId w:val="321"/>
  </w:num>
  <w:num w:numId="393">
    <w:abstractNumId w:val="885"/>
  </w:num>
  <w:num w:numId="394">
    <w:abstractNumId w:val="587"/>
  </w:num>
  <w:num w:numId="395">
    <w:abstractNumId w:val="206"/>
  </w:num>
  <w:num w:numId="396">
    <w:abstractNumId w:val="637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5"/>
  </w:num>
  <w:num w:numId="402">
    <w:abstractNumId w:val="709"/>
  </w:num>
  <w:num w:numId="403">
    <w:abstractNumId w:val="760"/>
  </w:num>
  <w:num w:numId="404">
    <w:abstractNumId w:val="176"/>
  </w:num>
  <w:num w:numId="405">
    <w:abstractNumId w:val="400"/>
  </w:num>
  <w:num w:numId="406">
    <w:abstractNumId w:val="256"/>
  </w:num>
  <w:num w:numId="407">
    <w:abstractNumId w:val="653"/>
  </w:num>
  <w:num w:numId="408">
    <w:abstractNumId w:val="223"/>
  </w:num>
  <w:num w:numId="409">
    <w:abstractNumId w:val="39"/>
  </w:num>
  <w:num w:numId="410">
    <w:abstractNumId w:val="404"/>
  </w:num>
  <w:num w:numId="411">
    <w:abstractNumId w:val="268"/>
  </w:num>
  <w:num w:numId="412">
    <w:abstractNumId w:val="231"/>
  </w:num>
  <w:num w:numId="413">
    <w:abstractNumId w:val="671"/>
  </w:num>
  <w:num w:numId="414">
    <w:abstractNumId w:val="216"/>
  </w:num>
  <w:num w:numId="415">
    <w:abstractNumId w:val="751"/>
  </w:num>
  <w:num w:numId="416">
    <w:abstractNumId w:val="478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80"/>
  </w:num>
  <w:num w:numId="423">
    <w:abstractNumId w:val="886"/>
  </w:num>
  <w:num w:numId="424">
    <w:abstractNumId w:val="560"/>
  </w:num>
  <w:num w:numId="425">
    <w:abstractNumId w:val="320"/>
  </w:num>
  <w:num w:numId="426">
    <w:abstractNumId w:val="564"/>
  </w:num>
  <w:num w:numId="427">
    <w:abstractNumId w:val="408"/>
  </w:num>
  <w:num w:numId="428">
    <w:abstractNumId w:val="477"/>
  </w:num>
  <w:num w:numId="429">
    <w:abstractNumId w:val="96"/>
  </w:num>
  <w:num w:numId="430">
    <w:abstractNumId w:val="115"/>
  </w:num>
  <w:num w:numId="431">
    <w:abstractNumId w:val="312"/>
  </w:num>
  <w:num w:numId="432">
    <w:abstractNumId w:val="683"/>
  </w:num>
  <w:num w:numId="433">
    <w:abstractNumId w:val="156"/>
  </w:num>
  <w:num w:numId="434">
    <w:abstractNumId w:val="452"/>
  </w:num>
  <w:num w:numId="435">
    <w:abstractNumId w:val="203"/>
  </w:num>
  <w:num w:numId="436">
    <w:abstractNumId w:val="79"/>
  </w:num>
  <w:num w:numId="437">
    <w:abstractNumId w:val="152"/>
  </w:num>
  <w:num w:numId="438">
    <w:abstractNumId w:val="609"/>
  </w:num>
  <w:num w:numId="439">
    <w:abstractNumId w:val="872"/>
  </w:num>
  <w:num w:numId="440">
    <w:abstractNumId w:val="172"/>
  </w:num>
  <w:num w:numId="441">
    <w:abstractNumId w:val="620"/>
  </w:num>
  <w:num w:numId="442">
    <w:abstractNumId w:val="13"/>
  </w:num>
  <w:num w:numId="443">
    <w:abstractNumId w:val="561"/>
  </w:num>
  <w:num w:numId="444">
    <w:abstractNumId w:val="384"/>
  </w:num>
  <w:num w:numId="445">
    <w:abstractNumId w:val="48"/>
  </w:num>
  <w:num w:numId="446">
    <w:abstractNumId w:val="753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50"/>
  </w:num>
  <w:num w:numId="453">
    <w:abstractNumId w:val="861"/>
  </w:num>
  <w:num w:numId="454">
    <w:abstractNumId w:val="793"/>
  </w:num>
  <w:num w:numId="455">
    <w:abstractNumId w:val="365"/>
  </w:num>
  <w:num w:numId="456">
    <w:abstractNumId w:val="81"/>
  </w:num>
  <w:num w:numId="457">
    <w:abstractNumId w:val="459"/>
  </w:num>
  <w:num w:numId="458">
    <w:abstractNumId w:val="429"/>
  </w:num>
  <w:num w:numId="459">
    <w:abstractNumId w:val="458"/>
  </w:num>
  <w:num w:numId="460">
    <w:abstractNumId w:val="277"/>
  </w:num>
  <w:num w:numId="461">
    <w:abstractNumId w:val="237"/>
  </w:num>
  <w:num w:numId="462">
    <w:abstractNumId w:val="700"/>
  </w:num>
  <w:num w:numId="463">
    <w:abstractNumId w:val="857"/>
  </w:num>
  <w:num w:numId="464">
    <w:abstractNumId w:val="108"/>
  </w:num>
  <w:num w:numId="465">
    <w:abstractNumId w:val="46"/>
  </w:num>
  <w:num w:numId="466">
    <w:abstractNumId w:val="80"/>
  </w:num>
  <w:num w:numId="467">
    <w:abstractNumId w:val="645"/>
  </w:num>
  <w:num w:numId="468">
    <w:abstractNumId w:val="499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92"/>
  </w:num>
  <w:num w:numId="474">
    <w:abstractNumId w:val="733"/>
  </w:num>
  <w:num w:numId="475">
    <w:abstractNumId w:val="837"/>
  </w:num>
  <w:num w:numId="476">
    <w:abstractNumId w:val="890"/>
  </w:num>
  <w:num w:numId="477">
    <w:abstractNumId w:val="702"/>
  </w:num>
  <w:num w:numId="478">
    <w:abstractNumId w:val="208"/>
  </w:num>
  <w:num w:numId="479">
    <w:abstractNumId w:val="894"/>
  </w:num>
  <w:num w:numId="480">
    <w:abstractNumId w:val="308"/>
  </w:num>
  <w:num w:numId="481">
    <w:abstractNumId w:val="407"/>
  </w:num>
  <w:num w:numId="482">
    <w:abstractNumId w:val="486"/>
  </w:num>
  <w:num w:numId="483">
    <w:abstractNumId w:val="306"/>
  </w:num>
  <w:num w:numId="484">
    <w:abstractNumId w:val="181"/>
  </w:num>
  <w:num w:numId="485">
    <w:abstractNumId w:val="641"/>
  </w:num>
  <w:num w:numId="486">
    <w:abstractNumId w:val="180"/>
  </w:num>
  <w:num w:numId="487">
    <w:abstractNumId w:val="335"/>
  </w:num>
  <w:num w:numId="488">
    <w:abstractNumId w:val="466"/>
  </w:num>
  <w:num w:numId="489">
    <w:abstractNumId w:val="866"/>
  </w:num>
  <w:num w:numId="490">
    <w:abstractNumId w:val="774"/>
  </w:num>
  <w:num w:numId="491">
    <w:abstractNumId w:val="269"/>
  </w:num>
  <w:num w:numId="492">
    <w:abstractNumId w:val="298"/>
  </w:num>
  <w:num w:numId="493">
    <w:abstractNumId w:val="559"/>
  </w:num>
  <w:num w:numId="494">
    <w:abstractNumId w:val="622"/>
  </w:num>
  <w:num w:numId="495">
    <w:abstractNumId w:val="633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4"/>
  </w:num>
  <w:num w:numId="502">
    <w:abstractNumId w:val="489"/>
  </w:num>
  <w:num w:numId="503">
    <w:abstractNumId w:val="330"/>
  </w:num>
  <w:num w:numId="504">
    <w:abstractNumId w:val="135"/>
  </w:num>
  <w:num w:numId="505">
    <w:abstractNumId w:val="113"/>
  </w:num>
  <w:num w:numId="506">
    <w:abstractNumId w:val="920"/>
  </w:num>
  <w:num w:numId="507">
    <w:abstractNumId w:val="666"/>
  </w:num>
  <w:num w:numId="508">
    <w:abstractNumId w:val="772"/>
  </w:num>
  <w:num w:numId="509">
    <w:abstractNumId w:val="809"/>
  </w:num>
  <w:num w:numId="510">
    <w:abstractNumId w:val="333"/>
  </w:num>
  <w:num w:numId="511">
    <w:abstractNumId w:val="684"/>
  </w:num>
  <w:num w:numId="512">
    <w:abstractNumId w:val="740"/>
  </w:num>
  <w:num w:numId="513">
    <w:abstractNumId w:val="370"/>
  </w:num>
  <w:num w:numId="514">
    <w:abstractNumId w:val="747"/>
  </w:num>
  <w:num w:numId="515">
    <w:abstractNumId w:val="830"/>
  </w:num>
  <w:num w:numId="516">
    <w:abstractNumId w:val="900"/>
  </w:num>
  <w:num w:numId="517">
    <w:abstractNumId w:val="549"/>
  </w:num>
  <w:num w:numId="518">
    <w:abstractNumId w:val="668"/>
  </w:num>
  <w:num w:numId="519">
    <w:abstractNumId w:val="439"/>
  </w:num>
  <w:num w:numId="520">
    <w:abstractNumId w:val="196"/>
  </w:num>
  <w:num w:numId="521">
    <w:abstractNumId w:val="579"/>
  </w:num>
  <w:num w:numId="522">
    <w:abstractNumId w:val="738"/>
  </w:num>
  <w:num w:numId="523">
    <w:abstractNumId w:val="811"/>
  </w:num>
  <w:num w:numId="524">
    <w:abstractNumId w:val="378"/>
  </w:num>
  <w:num w:numId="525">
    <w:abstractNumId w:val="591"/>
  </w:num>
  <w:num w:numId="526">
    <w:abstractNumId w:val="409"/>
  </w:num>
  <w:num w:numId="527">
    <w:abstractNumId w:val="285"/>
  </w:num>
  <w:num w:numId="528">
    <w:abstractNumId w:val="186"/>
  </w:num>
  <w:num w:numId="529">
    <w:abstractNumId w:val="550"/>
  </w:num>
  <w:num w:numId="530">
    <w:abstractNumId w:val="184"/>
  </w:num>
  <w:num w:numId="531">
    <w:abstractNumId w:val="415"/>
  </w:num>
  <w:num w:numId="532">
    <w:abstractNumId w:val="338"/>
  </w:num>
  <w:num w:numId="533">
    <w:abstractNumId w:val="778"/>
  </w:num>
  <w:num w:numId="534">
    <w:abstractNumId w:val="145"/>
  </w:num>
  <w:num w:numId="535">
    <w:abstractNumId w:val="355"/>
  </w:num>
  <w:num w:numId="536">
    <w:abstractNumId w:val="931"/>
  </w:num>
  <w:num w:numId="537">
    <w:abstractNumId w:val="909"/>
  </w:num>
  <w:num w:numId="538">
    <w:abstractNumId w:val="639"/>
  </w:num>
  <w:num w:numId="539">
    <w:abstractNumId w:val="24"/>
  </w:num>
  <w:num w:numId="540">
    <w:abstractNumId w:val="923"/>
  </w:num>
  <w:num w:numId="541">
    <w:abstractNumId w:val="310"/>
  </w:num>
  <w:num w:numId="542">
    <w:abstractNumId w:val="258"/>
  </w:num>
  <w:num w:numId="543">
    <w:abstractNumId w:val="304"/>
  </w:num>
  <w:num w:numId="544">
    <w:abstractNumId w:val="675"/>
  </w:num>
  <w:num w:numId="545">
    <w:abstractNumId w:val="109"/>
  </w:num>
  <w:num w:numId="546">
    <w:abstractNumId w:val="389"/>
  </w:num>
  <w:num w:numId="547">
    <w:abstractNumId w:val="663"/>
  </w:num>
  <w:num w:numId="548">
    <w:abstractNumId w:val="232"/>
  </w:num>
  <w:num w:numId="549">
    <w:abstractNumId w:val="382"/>
  </w:num>
  <w:num w:numId="550">
    <w:abstractNumId w:val="239"/>
  </w:num>
  <w:num w:numId="551">
    <w:abstractNumId w:val="634"/>
  </w:num>
  <w:num w:numId="552">
    <w:abstractNumId w:val="729"/>
  </w:num>
  <w:num w:numId="553">
    <w:abstractNumId w:val="501"/>
  </w:num>
  <w:num w:numId="554">
    <w:abstractNumId w:val="103"/>
  </w:num>
  <w:num w:numId="555">
    <w:abstractNumId w:val="848"/>
  </w:num>
  <w:num w:numId="556">
    <w:abstractNumId w:val="195"/>
  </w:num>
  <w:num w:numId="557">
    <w:abstractNumId w:val="839"/>
  </w:num>
  <w:num w:numId="558">
    <w:abstractNumId w:val="915"/>
  </w:num>
  <w:num w:numId="559">
    <w:abstractNumId w:val="413"/>
  </w:num>
  <w:num w:numId="560">
    <w:abstractNumId w:val="769"/>
  </w:num>
  <w:num w:numId="561">
    <w:abstractNumId w:val="200"/>
  </w:num>
  <w:num w:numId="562">
    <w:abstractNumId w:val="863"/>
  </w:num>
  <w:num w:numId="563">
    <w:abstractNumId w:val="567"/>
  </w:num>
  <w:num w:numId="564">
    <w:abstractNumId w:val="424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3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4"/>
  </w:num>
  <w:num w:numId="575">
    <w:abstractNumId w:val="329"/>
  </w:num>
  <w:num w:numId="576">
    <w:abstractNumId w:val="316"/>
  </w:num>
  <w:num w:numId="577">
    <w:abstractNumId w:val="908"/>
  </w:num>
  <w:num w:numId="578">
    <w:abstractNumId w:val="132"/>
  </w:num>
  <w:num w:numId="579">
    <w:abstractNumId w:val="20"/>
  </w:num>
  <w:num w:numId="580">
    <w:abstractNumId w:val="509"/>
  </w:num>
  <w:num w:numId="581">
    <w:abstractNumId w:val="893"/>
  </w:num>
  <w:num w:numId="582">
    <w:abstractNumId w:val="444"/>
  </w:num>
  <w:num w:numId="583">
    <w:abstractNumId w:val="757"/>
  </w:num>
  <w:num w:numId="584">
    <w:abstractNumId w:val="819"/>
  </w:num>
  <w:num w:numId="585">
    <w:abstractNumId w:val="153"/>
  </w:num>
  <w:num w:numId="586">
    <w:abstractNumId w:val="166"/>
  </w:num>
  <w:num w:numId="587">
    <w:abstractNumId w:val="795"/>
  </w:num>
  <w:num w:numId="588">
    <w:abstractNumId w:val="614"/>
  </w:num>
  <w:num w:numId="589">
    <w:abstractNumId w:val="233"/>
  </w:num>
  <w:num w:numId="590">
    <w:abstractNumId w:val="29"/>
  </w:num>
  <w:num w:numId="591">
    <w:abstractNumId w:val="768"/>
  </w:num>
  <w:num w:numId="592">
    <w:abstractNumId w:val="771"/>
  </w:num>
  <w:num w:numId="593">
    <w:abstractNumId w:val="904"/>
  </w:num>
  <w:num w:numId="594">
    <w:abstractNumId w:val="138"/>
  </w:num>
  <w:num w:numId="595">
    <w:abstractNumId w:val="551"/>
  </w:num>
  <w:num w:numId="596">
    <w:abstractNumId w:val="656"/>
  </w:num>
  <w:num w:numId="597">
    <w:abstractNumId w:val="367"/>
  </w:num>
  <w:num w:numId="598">
    <w:abstractNumId w:val="867"/>
  </w:num>
  <w:num w:numId="599">
    <w:abstractNumId w:val="534"/>
  </w:num>
  <w:num w:numId="600">
    <w:abstractNumId w:val="9"/>
  </w:num>
  <w:num w:numId="601">
    <w:abstractNumId w:val="704"/>
  </w:num>
  <w:num w:numId="602">
    <w:abstractNumId w:val="337"/>
  </w:num>
  <w:num w:numId="603">
    <w:abstractNumId w:val="45"/>
  </w:num>
  <w:num w:numId="604">
    <w:abstractNumId w:val="647"/>
  </w:num>
  <w:num w:numId="605">
    <w:abstractNumId w:val="167"/>
  </w:num>
  <w:num w:numId="606">
    <w:abstractNumId w:val="610"/>
  </w:num>
  <w:num w:numId="607">
    <w:abstractNumId w:val="686"/>
  </w:num>
  <w:num w:numId="608">
    <w:abstractNumId w:val="731"/>
  </w:num>
  <w:num w:numId="609">
    <w:abstractNumId w:val="538"/>
  </w:num>
  <w:num w:numId="610">
    <w:abstractNumId w:val="349"/>
  </w:num>
  <w:num w:numId="611">
    <w:abstractNumId w:val="426"/>
  </w:num>
  <w:num w:numId="612">
    <w:abstractNumId w:val="134"/>
  </w:num>
  <w:num w:numId="613">
    <w:abstractNumId w:val="730"/>
  </w:num>
  <w:num w:numId="614">
    <w:abstractNumId w:val="924"/>
  </w:num>
  <w:num w:numId="615">
    <w:abstractNumId w:val="617"/>
  </w:num>
  <w:num w:numId="616">
    <w:abstractNumId w:val="582"/>
  </w:num>
  <w:num w:numId="617">
    <w:abstractNumId w:val="615"/>
  </w:num>
  <w:num w:numId="618">
    <w:abstractNumId w:val="190"/>
  </w:num>
  <w:num w:numId="619">
    <w:abstractNumId w:val="911"/>
  </w:num>
  <w:num w:numId="620">
    <w:abstractNumId w:val="648"/>
  </w:num>
  <w:num w:numId="621">
    <w:abstractNumId w:val="537"/>
  </w:num>
  <w:num w:numId="622">
    <w:abstractNumId w:val="280"/>
  </w:num>
  <w:num w:numId="623">
    <w:abstractNumId w:val="718"/>
  </w:num>
  <w:num w:numId="624">
    <w:abstractNumId w:val="541"/>
  </w:num>
  <w:num w:numId="625">
    <w:abstractNumId w:val="724"/>
  </w:num>
  <w:num w:numId="626">
    <w:abstractNumId w:val="300"/>
  </w:num>
  <w:num w:numId="627">
    <w:abstractNumId w:val="736"/>
  </w:num>
  <w:num w:numId="628">
    <w:abstractNumId w:val="850"/>
  </w:num>
  <w:num w:numId="629">
    <w:abstractNumId w:val="543"/>
  </w:num>
  <w:num w:numId="630">
    <w:abstractNumId w:val="435"/>
  </w:num>
  <w:num w:numId="631">
    <w:abstractNumId w:val="421"/>
  </w:num>
  <w:num w:numId="632">
    <w:abstractNumId w:val="305"/>
  </w:num>
  <w:num w:numId="633">
    <w:abstractNumId w:val="555"/>
  </w:num>
  <w:num w:numId="634">
    <w:abstractNumId w:val="575"/>
  </w:num>
  <w:num w:numId="635">
    <w:abstractNumId w:val="126"/>
  </w:num>
  <w:num w:numId="636">
    <w:abstractNumId w:val="392"/>
  </w:num>
  <w:num w:numId="637">
    <w:abstractNumId w:val="249"/>
  </w:num>
  <w:num w:numId="638">
    <w:abstractNumId w:val="85"/>
  </w:num>
  <w:num w:numId="639">
    <w:abstractNumId w:val="770"/>
  </w:num>
  <w:num w:numId="640">
    <w:abstractNumId w:val="91"/>
  </w:num>
  <w:num w:numId="641">
    <w:abstractNumId w:val="276"/>
  </w:num>
  <w:num w:numId="642">
    <w:abstractNumId w:val="759"/>
  </w:num>
  <w:num w:numId="643">
    <w:abstractNumId w:val="14"/>
  </w:num>
  <w:num w:numId="644">
    <w:abstractNumId w:val="606"/>
  </w:num>
  <w:num w:numId="645">
    <w:abstractNumId w:val="490"/>
  </w:num>
  <w:num w:numId="646">
    <w:abstractNumId w:val="796"/>
  </w:num>
  <w:num w:numId="647">
    <w:abstractNumId w:val="665"/>
  </w:num>
  <w:num w:numId="648">
    <w:abstractNumId w:val="685"/>
  </w:num>
  <w:num w:numId="649">
    <w:abstractNumId w:val="341"/>
  </w:num>
  <w:num w:numId="650">
    <w:abstractNumId w:val="434"/>
  </w:num>
  <w:num w:numId="651">
    <w:abstractNumId w:val="273"/>
  </w:num>
  <w:num w:numId="652">
    <w:abstractNumId w:val="674"/>
  </w:num>
  <w:num w:numId="653">
    <w:abstractNumId w:val="358"/>
  </w:num>
  <w:num w:numId="654">
    <w:abstractNumId w:val="789"/>
  </w:num>
  <w:num w:numId="655">
    <w:abstractNumId w:val="917"/>
  </w:num>
  <w:num w:numId="656">
    <w:abstractNumId w:val="864"/>
  </w:num>
  <w:num w:numId="657">
    <w:abstractNumId w:val="625"/>
  </w:num>
  <w:num w:numId="658">
    <w:abstractNumId w:val="446"/>
  </w:num>
  <w:num w:numId="659">
    <w:abstractNumId w:val="159"/>
  </w:num>
  <w:num w:numId="660">
    <w:abstractNumId w:val="443"/>
  </w:num>
  <w:num w:numId="661">
    <w:abstractNumId w:val="67"/>
  </w:num>
  <w:num w:numId="662">
    <w:abstractNumId w:val="806"/>
  </w:num>
  <w:num w:numId="663">
    <w:abstractNumId w:val="619"/>
  </w:num>
  <w:num w:numId="664">
    <w:abstractNumId w:val="586"/>
  </w:num>
  <w:num w:numId="665">
    <w:abstractNumId w:val="881"/>
  </w:num>
  <w:num w:numId="666">
    <w:abstractNumId w:val="70"/>
  </w:num>
  <w:num w:numId="667">
    <w:abstractNumId w:val="368"/>
  </w:num>
  <w:num w:numId="668">
    <w:abstractNumId w:val="932"/>
  </w:num>
  <w:num w:numId="669">
    <w:abstractNumId w:val="88"/>
  </w:num>
  <w:num w:numId="670">
    <w:abstractNumId w:val="87"/>
  </w:num>
  <w:num w:numId="671">
    <w:abstractNumId w:val="120"/>
  </w:num>
  <w:num w:numId="672">
    <w:abstractNumId w:val="882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61"/>
  </w:num>
  <w:num w:numId="678">
    <w:abstractNumId w:val="734"/>
  </w:num>
  <w:num w:numId="679">
    <w:abstractNumId w:val="496"/>
  </w:num>
  <w:num w:numId="680">
    <w:abstractNumId w:val="464"/>
  </w:num>
  <w:num w:numId="681">
    <w:abstractNumId w:val="470"/>
  </w:num>
  <w:num w:numId="682">
    <w:abstractNumId w:val="253"/>
  </w:num>
  <w:num w:numId="683">
    <w:abstractNumId w:val="505"/>
  </w:num>
  <w:num w:numId="684">
    <w:abstractNumId w:val="842"/>
  </w:num>
  <w:num w:numId="685">
    <w:abstractNumId w:val="376"/>
  </w:num>
  <w:num w:numId="686">
    <w:abstractNumId w:val="845"/>
  </w:num>
  <w:num w:numId="687">
    <w:abstractNumId w:val="599"/>
  </w:num>
  <w:num w:numId="688">
    <w:abstractNumId w:val="309"/>
  </w:num>
  <w:num w:numId="689">
    <w:abstractNumId w:val="127"/>
  </w:num>
  <w:num w:numId="690">
    <w:abstractNumId w:val="897"/>
  </w:num>
  <w:num w:numId="691">
    <w:abstractNumId w:val="41"/>
  </w:num>
  <w:num w:numId="692">
    <w:abstractNumId w:val="662"/>
  </w:num>
  <w:num w:numId="693">
    <w:abstractNumId w:val="347"/>
  </w:num>
  <w:num w:numId="694">
    <w:abstractNumId w:val="570"/>
  </w:num>
  <w:num w:numId="695">
    <w:abstractNumId w:val="516"/>
  </w:num>
  <w:num w:numId="696">
    <w:abstractNumId w:val="40"/>
  </w:num>
  <w:num w:numId="697">
    <w:abstractNumId w:val="714"/>
  </w:num>
  <w:num w:numId="698">
    <w:abstractNumId w:val="887"/>
  </w:num>
  <w:num w:numId="699">
    <w:abstractNumId w:val="589"/>
  </w:num>
  <w:num w:numId="700">
    <w:abstractNumId w:val="766"/>
  </w:num>
  <w:num w:numId="701">
    <w:abstractNumId w:val="873"/>
  </w:num>
  <w:num w:numId="702">
    <w:abstractNumId w:val="545"/>
  </w:num>
  <w:num w:numId="703">
    <w:abstractNumId w:val="431"/>
  </w:num>
  <w:num w:numId="704">
    <w:abstractNumId w:val="922"/>
  </w:num>
  <w:num w:numId="705">
    <w:abstractNumId w:val="419"/>
  </w:num>
  <w:num w:numId="706">
    <w:abstractNumId w:val="114"/>
  </w:num>
  <w:num w:numId="707">
    <w:abstractNumId w:val="529"/>
  </w:num>
  <w:num w:numId="708">
    <w:abstractNumId w:val="508"/>
  </w:num>
  <w:num w:numId="709">
    <w:abstractNumId w:val="314"/>
  </w:num>
  <w:num w:numId="710">
    <w:abstractNumId w:val="57"/>
  </w:num>
  <w:num w:numId="711">
    <w:abstractNumId w:val="290"/>
  </w:num>
  <w:num w:numId="712">
    <w:abstractNumId w:val="822"/>
  </w:num>
  <w:num w:numId="713">
    <w:abstractNumId w:val="140"/>
  </w:num>
  <w:num w:numId="714">
    <w:abstractNumId w:val="902"/>
  </w:num>
  <w:num w:numId="715">
    <w:abstractNumId w:val="630"/>
  </w:num>
  <w:num w:numId="716">
    <w:abstractNumId w:val="556"/>
  </w:num>
  <w:num w:numId="717">
    <w:abstractNumId w:val="659"/>
  </w:num>
  <w:num w:numId="718">
    <w:abstractNumId w:val="613"/>
  </w:num>
  <w:num w:numId="719">
    <w:abstractNumId w:val="913"/>
  </w:num>
  <w:num w:numId="720">
    <w:abstractNumId w:val="289"/>
  </w:num>
  <w:num w:numId="721">
    <w:abstractNumId w:val="843"/>
  </w:num>
  <w:num w:numId="722">
    <w:abstractNumId w:val="711"/>
  </w:num>
  <w:num w:numId="723">
    <w:abstractNumId w:val="583"/>
  </w:num>
  <w:num w:numId="724">
    <w:abstractNumId w:val="859"/>
  </w:num>
  <w:num w:numId="725">
    <w:abstractNumId w:val="16"/>
  </w:num>
  <w:num w:numId="726">
    <w:abstractNumId w:val="281"/>
  </w:num>
  <w:num w:numId="727">
    <w:abstractNumId w:val="690"/>
  </w:num>
  <w:num w:numId="728">
    <w:abstractNumId w:val="93"/>
  </w:num>
  <w:num w:numId="729">
    <w:abstractNumId w:val="493"/>
  </w:num>
  <w:num w:numId="730">
    <w:abstractNumId w:val="646"/>
  </w:num>
  <w:num w:numId="731">
    <w:abstractNumId w:val="805"/>
  </w:num>
  <w:num w:numId="732">
    <w:abstractNumId w:val="661"/>
  </w:num>
  <w:num w:numId="733">
    <w:abstractNumId w:val="655"/>
  </w:num>
  <w:num w:numId="734">
    <w:abstractNumId w:val="566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3"/>
  </w:num>
  <w:num w:numId="740">
    <w:abstractNumId w:val="585"/>
  </w:num>
  <w:num w:numId="741">
    <w:abstractNumId w:val="624"/>
  </w:num>
  <w:num w:numId="742">
    <w:abstractNumId w:val="807"/>
  </w:num>
  <w:num w:numId="743">
    <w:abstractNumId w:val="112"/>
  </w:num>
  <w:num w:numId="744">
    <w:abstractNumId w:val="22"/>
  </w:num>
  <w:num w:numId="745">
    <w:abstractNumId w:val="712"/>
  </w:num>
  <w:num w:numId="746">
    <w:abstractNumId w:val="420"/>
  </w:num>
  <w:num w:numId="747">
    <w:abstractNumId w:val="513"/>
  </w:num>
  <w:num w:numId="748">
    <w:abstractNumId w:val="217"/>
  </w:num>
  <w:num w:numId="749">
    <w:abstractNumId w:val="228"/>
  </w:num>
  <w:num w:numId="750">
    <w:abstractNumId w:val="708"/>
  </w:num>
  <w:num w:numId="751">
    <w:abstractNumId w:val="142"/>
  </w:num>
  <w:num w:numId="752">
    <w:abstractNumId w:val="331"/>
  </w:num>
  <w:num w:numId="753">
    <w:abstractNumId w:val="359"/>
  </w:num>
  <w:num w:numId="754">
    <w:abstractNumId w:val="491"/>
  </w:num>
  <w:num w:numId="755">
    <w:abstractNumId w:val="476"/>
  </w:num>
  <w:num w:numId="756">
    <w:abstractNumId w:val="717"/>
  </w:num>
  <w:num w:numId="757">
    <w:abstractNumId w:val="90"/>
  </w:num>
  <w:num w:numId="758">
    <w:abstractNumId w:val="727"/>
  </w:num>
  <w:num w:numId="759">
    <w:abstractNumId w:val="220"/>
  </w:num>
  <w:num w:numId="760">
    <w:abstractNumId w:val="502"/>
  </w:num>
  <w:num w:numId="761">
    <w:abstractNumId w:val="390"/>
  </w:num>
  <w:num w:numId="762">
    <w:abstractNumId w:val="364"/>
  </w:num>
  <w:num w:numId="763">
    <w:abstractNumId w:val="267"/>
  </w:num>
  <w:num w:numId="764">
    <w:abstractNumId w:val="782"/>
  </w:num>
  <w:num w:numId="765">
    <w:abstractNumId w:val="463"/>
  </w:num>
  <w:num w:numId="766">
    <w:abstractNumId w:val="906"/>
  </w:num>
  <w:num w:numId="767">
    <w:abstractNumId w:val="299"/>
  </w:num>
  <w:num w:numId="768">
    <w:abstractNumId w:val="344"/>
  </w:num>
  <w:num w:numId="769">
    <w:abstractNumId w:val="226"/>
  </w:num>
  <w:num w:numId="770">
    <w:abstractNumId w:val="447"/>
  </w:num>
  <w:num w:numId="771">
    <w:abstractNumId w:val="357"/>
  </w:num>
  <w:num w:numId="772">
    <w:abstractNumId w:val="236"/>
  </w:num>
  <w:num w:numId="773">
    <w:abstractNumId w:val="526"/>
  </w:num>
  <w:num w:numId="774">
    <w:abstractNumId w:val="895"/>
  </w:num>
  <w:num w:numId="775">
    <w:abstractNumId w:val="888"/>
  </w:num>
  <w:num w:numId="776">
    <w:abstractNumId w:val="50"/>
  </w:num>
  <w:num w:numId="777">
    <w:abstractNumId w:val="488"/>
  </w:num>
  <w:num w:numId="778">
    <w:abstractNumId w:val="328"/>
  </w:num>
  <w:num w:numId="779">
    <w:abstractNumId w:val="735"/>
  </w:num>
  <w:num w:numId="780">
    <w:abstractNumId w:val="552"/>
  </w:num>
  <w:num w:numId="781">
    <w:abstractNumId w:val="348"/>
  </w:num>
  <w:num w:numId="782">
    <w:abstractNumId w:val="607"/>
  </w:num>
  <w:num w:numId="783">
    <w:abstractNumId w:val="703"/>
  </w:num>
  <w:num w:numId="784">
    <w:abstractNumId w:val="785"/>
  </w:num>
  <w:num w:numId="785">
    <w:abstractNumId w:val="836"/>
  </w:num>
  <w:num w:numId="786">
    <w:abstractNumId w:val="475"/>
  </w:num>
  <w:num w:numId="787">
    <w:abstractNumId w:val="930"/>
  </w:num>
  <w:num w:numId="788">
    <w:abstractNumId w:val="417"/>
  </w:num>
  <w:num w:numId="789">
    <w:abstractNumId w:val="119"/>
  </w:num>
  <w:num w:numId="790">
    <w:abstractNumId w:val="790"/>
  </w:num>
  <w:num w:numId="791">
    <w:abstractNumId w:val="326"/>
  </w:num>
  <w:num w:numId="792">
    <w:abstractNumId w:val="445"/>
  </w:num>
  <w:num w:numId="793">
    <w:abstractNumId w:val="840"/>
  </w:num>
  <w:num w:numId="794">
    <w:abstractNumId w:val="414"/>
  </w:num>
  <w:num w:numId="795">
    <w:abstractNumId w:val="531"/>
  </w:num>
  <w:num w:numId="796">
    <w:abstractNumId w:val="494"/>
  </w:num>
  <w:num w:numId="797">
    <w:abstractNumId w:val="777"/>
  </w:num>
  <w:num w:numId="798">
    <w:abstractNumId w:val="178"/>
  </w:num>
  <w:num w:numId="799">
    <w:abstractNumId w:val="713"/>
  </w:num>
  <w:num w:numId="800">
    <w:abstractNumId w:val="183"/>
  </w:num>
  <w:num w:numId="801">
    <w:abstractNumId w:val="288"/>
  </w:num>
  <w:num w:numId="802">
    <w:abstractNumId w:val="334"/>
  </w:num>
  <w:num w:numId="803">
    <w:abstractNumId w:val="869"/>
  </w:num>
  <w:num w:numId="804">
    <w:abstractNumId w:val="118"/>
  </w:num>
  <w:num w:numId="805">
    <w:abstractNumId w:val="835"/>
  </w:num>
  <w:num w:numId="806">
    <w:abstractNumId w:val="73"/>
  </w:num>
  <w:num w:numId="807">
    <w:abstractNumId w:val="604"/>
  </w:num>
  <w:num w:numId="808">
    <w:abstractNumId w:val="128"/>
  </w:num>
  <w:num w:numId="809">
    <w:abstractNumId w:val="161"/>
  </w:num>
  <w:num w:numId="810">
    <w:abstractNumId w:val="678"/>
  </w:num>
  <w:num w:numId="811">
    <w:abstractNumId w:val="391"/>
  </w:num>
  <w:num w:numId="812">
    <w:abstractNumId w:val="636"/>
  </w:num>
  <w:num w:numId="813">
    <w:abstractNumId w:val="56"/>
  </w:num>
  <w:num w:numId="814">
    <w:abstractNumId w:val="433"/>
  </w:num>
  <w:num w:numId="815">
    <w:abstractNumId w:val="580"/>
  </w:num>
  <w:num w:numId="816">
    <w:abstractNumId w:val="436"/>
  </w:num>
  <w:num w:numId="817">
    <w:abstractNumId w:val="246"/>
  </w:num>
  <w:num w:numId="818">
    <w:abstractNumId w:val="854"/>
  </w:num>
  <w:num w:numId="819">
    <w:abstractNumId w:val="592"/>
  </w:num>
  <w:num w:numId="820">
    <w:abstractNumId w:val="750"/>
  </w:num>
  <w:num w:numId="821">
    <w:abstractNumId w:val="263"/>
  </w:num>
  <w:num w:numId="822">
    <w:abstractNumId w:val="130"/>
  </w:num>
  <w:num w:numId="823">
    <w:abstractNumId w:val="528"/>
  </w:num>
  <w:num w:numId="824">
    <w:abstractNumId w:val="482"/>
  </w:num>
  <w:num w:numId="825">
    <w:abstractNumId w:val="800"/>
  </w:num>
  <w:num w:numId="826">
    <w:abstractNumId w:val="569"/>
  </w:num>
  <w:num w:numId="827">
    <w:abstractNumId w:val="311"/>
  </w:num>
  <w:num w:numId="828">
    <w:abstractNumId w:val="669"/>
  </w:num>
  <w:num w:numId="829">
    <w:abstractNumId w:val="517"/>
  </w:num>
  <w:num w:numId="830">
    <w:abstractNumId w:val="824"/>
  </w:num>
  <w:num w:numId="831">
    <w:abstractNumId w:val="381"/>
  </w:num>
  <w:num w:numId="832">
    <w:abstractNumId w:val="558"/>
  </w:num>
  <w:num w:numId="833">
    <w:abstractNumId w:val="776"/>
  </w:num>
  <w:num w:numId="834">
    <w:abstractNumId w:val="679"/>
  </w:num>
  <w:num w:numId="835">
    <w:abstractNumId w:val="746"/>
  </w:num>
  <w:num w:numId="836">
    <w:abstractNumId w:val="485"/>
  </w:num>
  <w:num w:numId="837">
    <w:abstractNumId w:val="748"/>
  </w:num>
  <w:num w:numId="838">
    <w:abstractNumId w:val="327"/>
  </w:num>
  <w:num w:numId="839">
    <w:abstractNumId w:val="786"/>
  </w:num>
  <w:num w:numId="840">
    <w:abstractNumId w:val="874"/>
  </w:num>
  <w:num w:numId="841">
    <w:abstractNumId w:val="235"/>
  </w:num>
  <w:num w:numId="842">
    <w:abstractNumId w:val="187"/>
  </w:num>
  <w:num w:numId="843">
    <w:abstractNumId w:val="495"/>
  </w:num>
  <w:num w:numId="844">
    <w:abstractNumId w:val="15"/>
  </w:num>
  <w:num w:numId="845">
    <w:abstractNumId w:val="352"/>
  </w:num>
  <w:num w:numId="846">
    <w:abstractNumId w:val="728"/>
  </w:num>
  <w:num w:numId="847">
    <w:abstractNumId w:val="621"/>
  </w:num>
  <w:num w:numId="848">
    <w:abstractNumId w:val="901"/>
  </w:num>
  <w:num w:numId="849">
    <w:abstractNumId w:val="354"/>
  </w:num>
  <w:num w:numId="850">
    <w:abstractNumId w:val="844"/>
  </w:num>
  <w:num w:numId="851">
    <w:abstractNumId w:val="315"/>
  </w:num>
  <w:num w:numId="852">
    <w:abstractNumId w:val="593"/>
  </w:num>
  <w:num w:numId="853">
    <w:abstractNumId w:val="608"/>
  </w:num>
  <w:num w:numId="854">
    <w:abstractNumId w:val="422"/>
  </w:num>
  <w:num w:numId="855">
    <w:abstractNumId w:val="788"/>
  </w:num>
  <w:num w:numId="856">
    <w:abstractNumId w:val="71"/>
  </w:num>
  <w:num w:numId="857">
    <w:abstractNumId w:val="925"/>
  </w:num>
  <w:num w:numId="858">
    <w:abstractNumId w:val="396"/>
  </w:num>
  <w:num w:numId="859">
    <w:abstractNumId w:val="838"/>
  </w:num>
  <w:num w:numId="860">
    <w:abstractNumId w:val="405"/>
  </w:num>
  <w:num w:numId="861">
    <w:abstractNumId w:val="170"/>
  </w:num>
  <w:num w:numId="862">
    <w:abstractNumId w:val="833"/>
  </w:num>
  <w:num w:numId="863">
    <w:abstractNumId w:val="380"/>
  </w:num>
  <w:num w:numId="864">
    <w:abstractNumId w:val="577"/>
  </w:num>
  <w:num w:numId="865">
    <w:abstractNumId w:val="618"/>
  </w:num>
  <w:num w:numId="866">
    <w:abstractNumId w:val="110"/>
  </w:num>
  <w:num w:numId="867">
    <w:abstractNumId w:val="291"/>
  </w:num>
  <w:num w:numId="868">
    <w:abstractNumId w:val="207"/>
  </w:num>
  <w:num w:numId="869">
    <w:abstractNumId w:val="834"/>
  </w:num>
  <w:num w:numId="870">
    <w:abstractNumId w:val="820"/>
  </w:num>
  <w:num w:numId="871">
    <w:abstractNumId w:val="468"/>
  </w:num>
  <w:num w:numId="872">
    <w:abstractNumId w:val="792"/>
  </w:num>
  <w:num w:numId="873">
    <w:abstractNumId w:val="307"/>
  </w:num>
  <w:num w:numId="874">
    <w:abstractNumId w:val="164"/>
  </w:num>
  <w:num w:numId="875">
    <w:abstractNumId w:val="879"/>
  </w:num>
  <w:num w:numId="876">
    <w:abstractNumId w:val="707"/>
  </w:num>
  <w:num w:numId="877">
    <w:abstractNumId w:val="174"/>
  </w:num>
  <w:num w:numId="878">
    <w:abstractNumId w:val="324"/>
  </w:num>
  <w:num w:numId="879">
    <w:abstractNumId w:val="449"/>
  </w:num>
  <w:num w:numId="880">
    <w:abstractNumId w:val="676"/>
  </w:num>
  <w:num w:numId="881">
    <w:abstractNumId w:val="416"/>
  </w:num>
  <w:num w:numId="882">
    <w:abstractNumId w:val="265"/>
  </w:num>
  <w:num w:numId="883">
    <w:abstractNumId w:val="914"/>
  </w:num>
  <w:num w:numId="884">
    <w:abstractNumId w:val="846"/>
  </w:num>
  <w:num w:numId="885">
    <w:abstractNumId w:val="168"/>
  </w:num>
  <w:num w:numId="886">
    <w:abstractNumId w:val="787"/>
  </w:num>
  <w:num w:numId="887">
    <w:abstractNumId w:val="562"/>
  </w:num>
  <w:num w:numId="888">
    <w:abstractNumId w:val="275"/>
  </w:num>
  <w:num w:numId="889">
    <w:abstractNumId w:val="254"/>
  </w:num>
  <w:num w:numId="890">
    <w:abstractNumId w:val="687"/>
  </w:num>
  <w:num w:numId="891">
    <w:abstractNumId w:val="259"/>
  </w:num>
  <w:num w:numId="892">
    <w:abstractNumId w:val="544"/>
  </w:num>
  <w:num w:numId="893">
    <w:abstractNumId w:val="660"/>
  </w:num>
  <w:num w:numId="894">
    <w:abstractNumId w:val="767"/>
  </w:num>
  <w:num w:numId="895">
    <w:abstractNumId w:val="667"/>
  </w:num>
  <w:num w:numId="896">
    <w:abstractNumId w:val="632"/>
  </w:num>
  <w:num w:numId="897">
    <w:abstractNumId w:val="111"/>
  </w:num>
  <w:num w:numId="898">
    <w:abstractNumId w:val="737"/>
  </w:num>
  <w:num w:numId="899">
    <w:abstractNumId w:val="437"/>
  </w:num>
  <w:num w:numId="900">
    <w:abstractNumId w:val="293"/>
  </w:num>
  <w:num w:numId="901">
    <w:abstractNumId w:val="240"/>
  </w:num>
  <w:num w:numId="902">
    <w:abstractNumId w:val="483"/>
  </w:num>
  <w:num w:numId="903">
    <w:abstractNumId w:val="205"/>
  </w:num>
  <w:num w:numId="904">
    <w:abstractNumId w:val="65"/>
  </w:num>
  <w:num w:numId="905">
    <w:abstractNumId w:val="672"/>
  </w:num>
  <w:num w:numId="906">
    <w:abstractNumId w:val="385"/>
  </w:num>
  <w:num w:numId="907">
    <w:abstractNumId w:val="137"/>
  </w:num>
  <w:num w:numId="908">
    <w:abstractNumId w:val="721"/>
  </w:num>
  <w:num w:numId="909">
    <w:abstractNumId w:val="828"/>
  </w:num>
  <w:num w:numId="910">
    <w:abstractNumId w:val="62"/>
  </w:num>
  <w:num w:numId="911">
    <w:abstractNumId w:val="896"/>
  </w:num>
  <w:num w:numId="912">
    <w:abstractNumId w:val="725"/>
  </w:num>
  <w:num w:numId="913">
    <w:abstractNumId w:val="576"/>
  </w:num>
  <w:num w:numId="914">
    <w:abstractNumId w:val="432"/>
  </w:num>
  <w:num w:numId="915">
    <w:abstractNumId w:val="763"/>
  </w:num>
  <w:num w:numId="916">
    <w:abstractNumId w:val="479"/>
  </w:num>
  <w:num w:numId="917">
    <w:abstractNumId w:val="121"/>
  </w:num>
  <w:num w:numId="918">
    <w:abstractNumId w:val="95"/>
  </w:num>
  <w:num w:numId="919">
    <w:abstractNumId w:val="697"/>
  </w:num>
  <w:num w:numId="920">
    <w:abstractNumId w:val="54"/>
  </w:num>
  <w:num w:numId="921">
    <w:abstractNumId w:val="302"/>
  </w:num>
  <w:num w:numId="922">
    <w:abstractNumId w:val="219"/>
  </w:num>
  <w:num w:numId="923">
    <w:abstractNumId w:val="860"/>
  </w:num>
  <w:num w:numId="924">
    <w:abstractNumId w:val="573"/>
  </w:num>
  <w:num w:numId="925">
    <w:abstractNumId w:val="244"/>
  </w:num>
  <w:num w:numId="926">
    <w:abstractNumId w:val="323"/>
  </w:num>
  <w:num w:numId="927">
    <w:abstractNumId w:val="225"/>
  </w:num>
  <w:num w:numId="928">
    <w:abstractNumId w:val="784"/>
  </w:num>
  <w:num w:numId="929">
    <w:abstractNumId w:val="720"/>
  </w:num>
  <w:num w:numId="930">
    <w:abstractNumId w:val="523"/>
  </w:num>
  <w:num w:numId="931">
    <w:abstractNumId w:val="460"/>
  </w:num>
  <w:num w:numId="932">
    <w:abstractNumId w:val="388"/>
  </w:num>
  <w:num w:numId="933">
    <w:abstractNumId w:val="106"/>
  </w:num>
  <w:num w:numId="934">
    <w:abstractNumId w:val="681"/>
  </w:num>
  <w:num w:numId="935">
    <w:abstractNumId w:val="158"/>
  </w:num>
  <w:num w:numId="936">
    <w:abstractNumId w:val="82"/>
  </w:num>
  <w:num w:numId="937">
    <w:abstractNumId w:val="716"/>
  </w:num>
  <w:num w:numId="938">
    <w:abstractNumId w:val="515"/>
  </w:num>
  <w:num w:numId="939">
    <w:abstractNumId w:val="584"/>
  </w:num>
  <w:num w:numId="940">
    <w:abstractNumId w:val="336"/>
  </w:num>
  <w:num w:numId="941">
    <w:abstractNumId w:val="797"/>
  </w:num>
  <w:num w:numId="942">
    <w:abstractNumId w:val="451"/>
  </w:num>
  <w:num w:numId="943">
    <w:abstractNumId w:val="387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4A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D13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23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6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111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670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A2A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A13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B86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07BA3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1C7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A88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3F7F16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6F0"/>
    <w:rsid w:val="00410371"/>
    <w:rsid w:val="00410C20"/>
    <w:rsid w:val="00411091"/>
    <w:rsid w:val="00411920"/>
    <w:rsid w:val="0041193E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331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0E7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0FC3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956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E90"/>
    <w:rsid w:val="004D7F79"/>
    <w:rsid w:val="004E010F"/>
    <w:rsid w:val="004E025D"/>
    <w:rsid w:val="004E057B"/>
    <w:rsid w:val="004E0A13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783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07F9A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B14"/>
    <w:rsid w:val="00524FA3"/>
    <w:rsid w:val="005256A7"/>
    <w:rsid w:val="00525B68"/>
    <w:rsid w:val="0052653C"/>
    <w:rsid w:val="00526801"/>
    <w:rsid w:val="00526873"/>
    <w:rsid w:val="00526C9C"/>
    <w:rsid w:val="00526FA0"/>
    <w:rsid w:val="005274B4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098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DFC"/>
    <w:rsid w:val="005F6030"/>
    <w:rsid w:val="005F6531"/>
    <w:rsid w:val="005F6601"/>
    <w:rsid w:val="005F687D"/>
    <w:rsid w:val="005F70EE"/>
    <w:rsid w:val="005F7664"/>
    <w:rsid w:val="005F787E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BC2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15F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6EDF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382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38D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096"/>
    <w:rsid w:val="0082330B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918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C03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9FD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B19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9A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71A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03F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99F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166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1F2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30A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2A7D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31E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E99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2F15"/>
    <w:rsid w:val="00BF35BE"/>
    <w:rsid w:val="00BF3709"/>
    <w:rsid w:val="00BF386D"/>
    <w:rsid w:val="00BF3AF7"/>
    <w:rsid w:val="00BF3E81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33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4EFA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89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5D55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0F10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4FCD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57A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4D2"/>
    <w:rsid w:val="00DD634F"/>
    <w:rsid w:val="00DD63B5"/>
    <w:rsid w:val="00DD6A9C"/>
    <w:rsid w:val="00DD6B9E"/>
    <w:rsid w:val="00DD6C6F"/>
    <w:rsid w:val="00DD7419"/>
    <w:rsid w:val="00DD7F45"/>
    <w:rsid w:val="00DD7F80"/>
    <w:rsid w:val="00DE0314"/>
    <w:rsid w:val="00DE0DC2"/>
    <w:rsid w:val="00DE0F4E"/>
    <w:rsid w:val="00DE12ED"/>
    <w:rsid w:val="00DE1C5A"/>
    <w:rsid w:val="00DE1D16"/>
    <w:rsid w:val="00DE2343"/>
    <w:rsid w:val="00DE2370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ADF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A83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01D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7E6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83F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C7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799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74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1D4A2A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1D4A2A"/>
    <w:rPr>
      <w:color w:val="0000FF"/>
      <w:u w:val="single"/>
    </w:rPr>
  </w:style>
  <w:style w:type="character" w:customStyle="1" w:styleId="B1Char">
    <w:name w:val="B1 Char"/>
    <w:qFormat/>
    <w:rsid w:val="00112111"/>
    <w:rPr>
      <w:lang w:val="en-GB"/>
    </w:rPr>
  </w:style>
  <w:style w:type="character" w:customStyle="1" w:styleId="EXChar">
    <w:name w:val="EX Char"/>
    <w:link w:val="EX"/>
    <w:qFormat/>
    <w:locked/>
    <w:rsid w:val="00112111"/>
    <w:rPr>
      <w:rFonts w:eastAsia="Times New Roman"/>
      <w:lang w:val="en-GB" w:eastAsia="ja-JP"/>
    </w:rPr>
  </w:style>
  <w:style w:type="character" w:customStyle="1" w:styleId="B3Char">
    <w:name w:val="B3 Char"/>
    <w:rsid w:val="004E6783"/>
    <w:rPr>
      <w:lang w:val="en-GB"/>
    </w:rPr>
  </w:style>
  <w:style w:type="character" w:styleId="FollowedHyperlink">
    <w:name w:val="FollowedHyperlink"/>
    <w:basedOn w:val="DefaultParagraphFont"/>
    <w:rsid w:val="00D74FC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5AIRPNAIUNRU-859666464-6328</_dlc_DocId>
    <HideFromDelve xmlns="71c5aaf6-e6ce-465b-b873-5148d2a4c105">false</HideFromDelve>
    <_dlc_DocIdPersistId xmlns="71c5aaf6-e6ce-465b-b873-5148d2a4c105">false</_dlc_DocIdPersistId>
    <_dlc_DocIdUrl xmlns="71c5aaf6-e6ce-465b-b873-5148d2a4c105">
      <Url>https://nokia.sharepoint.com/sites/c5g/e2earch/_layouts/15/DocIdRedir.aspx?ID=5AIRPNAIUNRU-859666464-6328</Url>
      <Description>5AIRPNAIUNRU-859666464-6328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E7DB2A-9635-42B1-A38E-05F2BD3FE3E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DCA48BD-94E6-4453-BA0B-BCA4D8EFF8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355A10-FB31-48DC-B075-A11BD6981D9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A04A25D4-C649-4E72-BA12-61E10F3656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D1CF86-DD4A-40A4-8DA8-223798FC141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AF9E1F0-553D-1541-A874-04ED8AF0C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91</TotalTime>
  <Pages>2</Pages>
  <Words>720</Words>
  <Characters>4110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4821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Apple - Zhibin Wu</cp:lastModifiedBy>
  <cp:revision>20</cp:revision>
  <cp:lastPrinted>2017-05-08T10:55:00Z</cp:lastPrinted>
  <dcterms:created xsi:type="dcterms:W3CDTF">2020-04-09T00:43:00Z</dcterms:created>
  <dcterms:modified xsi:type="dcterms:W3CDTF">2020-08-06T22:07:00Z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0x01010054371E7EC0F13943B87F9D9F2BE005B3</vt:lpwstr>
  </property>
  <property fmtid="{D5CDD505-2E9C-101B-9397-08002B2CF9AE}" pid="12" name="_dlc_DocIdItemGuid">
    <vt:lpwstr>dd7d85da-aa7e-47f8-831f-1a459c26640f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